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A0803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CF59E7" w:rsidRPr="00CF59E7">
        <w:rPr>
          <w:b/>
          <w:bCs/>
          <w:iCs/>
          <w:noProof/>
          <w:sz w:val="28"/>
        </w:rPr>
        <w:t>260092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D7769" w:rsidR="001E41F3" w:rsidRPr="00410371" w:rsidRDefault="00707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36746" w:rsidR="001E41F3" w:rsidRPr="00410371" w:rsidRDefault="009A6D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0867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4FB02" w:rsidR="001E41F3" w:rsidRPr="00410371" w:rsidRDefault="00707708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1F5DA" w:rsidR="001E41F3" w:rsidRPr="00410371" w:rsidRDefault="00707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CF08D" w:rsidR="00F25D98" w:rsidRDefault="00707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CD04C" w:rsidR="001E41F3" w:rsidRDefault="00707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MANET message type and </w:t>
            </w:r>
            <w:proofErr w:type="spellStart"/>
            <w:r>
              <w:rPr>
                <w:rFonts w:hint="eastAsia"/>
                <w:lang w:eastAsia="ko-KR"/>
              </w:rPr>
              <w:t>tlv</w:t>
            </w:r>
            <w:proofErr w:type="spellEnd"/>
            <w:r>
              <w:rPr>
                <w:rFonts w:hint="eastAsia"/>
                <w:lang w:eastAsia="ko-KR"/>
              </w:rPr>
              <w:t xml:space="preserve"> type value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0B83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068B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17FB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A952" w:rsidR="001E41F3" w:rsidRDefault="007077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F3BFE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EE11" w14:textId="291653C3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566288">
              <w:rPr>
                <w:rFonts w:eastAsia="Malgun Gothic"/>
                <w:lang w:val="en-US" w:eastAsia="ko-KR"/>
              </w:rPr>
              <w:t xml:space="preserve">In Release 19, </w:t>
            </w:r>
            <w:r>
              <w:rPr>
                <w:rFonts w:eastAsia="Malgun Gothic" w:hint="eastAsia"/>
                <w:lang w:val="en-US" w:eastAsia="ko-KR"/>
              </w:rPr>
              <w:t>3GPP specific MANET message (</w:t>
            </w:r>
            <w:r w:rsidRPr="00566288">
              <w:rPr>
                <w:rFonts w:eastAsia="Malgun Gothic"/>
                <w:b/>
                <w:bCs/>
                <w:lang w:val="en-US" w:eastAsia="ko-KR"/>
              </w:rPr>
              <w:t xml:space="preserve">5G </w:t>
            </w:r>
            <w:proofErr w:type="spellStart"/>
            <w:r w:rsidRPr="00566288">
              <w:rPr>
                <w:rFonts w:eastAsia="Malgun Gothic"/>
                <w:b/>
                <w:bCs/>
                <w:lang w:val="en-US" w:eastAsia="ko-KR"/>
              </w:rPr>
              <w:t>ProSe</w:t>
            </w:r>
            <w:proofErr w:type="spellEnd"/>
            <w:r w:rsidRPr="00566288">
              <w:rPr>
                <w:rFonts w:eastAsia="Malgun Gothic"/>
                <w:b/>
                <w:bCs/>
                <w:lang w:val="en-US" w:eastAsia="ko-KR"/>
              </w:rPr>
              <w:t xml:space="preserve"> MANET discovery info message</w:t>
            </w:r>
            <w:r>
              <w:rPr>
                <w:rFonts w:eastAsia="Malgun Gothic" w:hint="eastAsia"/>
                <w:lang w:val="en-US" w:eastAsia="ko-KR"/>
              </w:rPr>
              <w:t>) has been defined in 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10.8 of TS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24.554 based on t</w:t>
            </w:r>
            <w:r w:rsidRPr="00566288">
              <w:rPr>
                <w:rFonts w:eastAsia="Malgun Gothic"/>
                <w:lang w:val="en-US" w:eastAsia="ko-KR"/>
              </w:rPr>
              <w:t>he IETF</w:t>
            </w:r>
            <w:r>
              <w:rPr>
                <w:rFonts w:eastAsia="Malgun Gothic"/>
                <w:lang w:val="en-US" w:eastAsia="ko-KR"/>
              </w:rPr>
              <w:t> </w:t>
            </w:r>
            <w:r w:rsidRPr="00566288">
              <w:rPr>
                <w:rFonts w:eastAsia="Malgun Gothic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 w:rsidRPr="00566288">
              <w:rPr>
                <w:rFonts w:eastAsia="Malgun Gothic"/>
                <w:lang w:val="en-US" w:eastAsia="ko-KR"/>
              </w:rPr>
              <w:t>5444 (Generalized MANET Packet/Message Format)</w:t>
            </w:r>
            <w:r>
              <w:rPr>
                <w:rFonts w:eastAsia="Malgun Gothic" w:hint="eastAsia"/>
                <w:lang w:val="en-US" w:eastAsia="ko-KR"/>
              </w:rPr>
              <w:t>. T</w:t>
            </w:r>
            <w:r w:rsidRPr="00707708">
              <w:rPr>
                <w:rFonts w:eastAsia="Malgun Gothic"/>
                <w:lang w:val="en-US" w:eastAsia="ko-KR"/>
              </w:rPr>
              <w:t xml:space="preserve">he packet structure for the 5G 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ProSe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 xml:space="preserve"> MANET discovery info message is as follows:</w:t>
            </w:r>
          </w:p>
          <w:p w14:paraId="1648DECA" w14:textId="77777777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</w:p>
          <w:p w14:paraId="0497B258" w14:textId="58982359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&lt;packet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&lt;pkt-header&gt;&lt;message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</w:t>
            </w:r>
            <w:r>
              <w:rPr>
                <w:rFonts w:eastAsia="Malgun Gothic" w:hint="eastAsia"/>
                <w:lang w:val="en-US" w:eastAsia="ko-KR"/>
              </w:rPr>
              <w:t>;</w:t>
            </w:r>
            <w:proofErr w:type="gramEnd"/>
          </w:p>
          <w:p w14:paraId="4AA18DF8" w14:textId="5F91006C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&lt;message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&lt;msg-header&gt;&lt;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-block&gt; (&lt;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addr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-block&gt;&lt;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&gt;)*</w:t>
            </w:r>
            <w:proofErr w:type="gramEnd"/>
            <w:r>
              <w:rPr>
                <w:rFonts w:eastAsia="Malgun Gothic" w:hint="eastAsia"/>
                <w:lang w:val="en-US" w:eastAsia="ko-KR"/>
              </w:rPr>
              <w:t>;</w:t>
            </w:r>
          </w:p>
          <w:p w14:paraId="32D03F2F" w14:textId="58CA0912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&lt;msg-header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</w:t>
            </w:r>
            <w:r w:rsidRPr="00707708">
              <w:rPr>
                <w:rFonts w:eastAsia="Malgun Gothic"/>
                <w:color w:val="FF0000"/>
                <w:lang w:val="en-US" w:eastAsia="ko-KR"/>
              </w:rPr>
              <w:t xml:space="preserve">msg-type= 5G </w:t>
            </w:r>
            <w:proofErr w:type="spellStart"/>
            <w:r w:rsidRPr="00707708">
              <w:rPr>
                <w:rFonts w:eastAsia="Malgun Gothic"/>
                <w:color w:val="FF0000"/>
                <w:lang w:val="en-US" w:eastAsia="ko-KR"/>
              </w:rPr>
              <w:t>ProSe</w:t>
            </w:r>
            <w:proofErr w:type="spellEnd"/>
            <w:r w:rsidRPr="00707708">
              <w:rPr>
                <w:rFonts w:eastAsia="Malgun Gothic"/>
                <w:color w:val="FF0000"/>
                <w:lang w:val="en-US" w:eastAsia="ko-KR"/>
              </w:rPr>
              <w:t xml:space="preserve"> MANET discovery info message</w:t>
            </w:r>
            <w:r w:rsidRPr="00707708">
              <w:rPr>
                <w:rFonts w:eastAsia="Malgun Gothic"/>
                <w:lang w:val="en-US" w:eastAsia="ko-KR"/>
              </w:rPr>
              <w:t>&gt;&lt;msg-flags&gt;&lt;msg-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addr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-length&gt;&lt;msg-size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</w:t>
            </w:r>
            <w:r>
              <w:rPr>
                <w:rFonts w:eastAsia="Malgun Gothic" w:hint="eastAsia"/>
                <w:lang w:val="en-US" w:eastAsia="ko-KR"/>
              </w:rPr>
              <w:t>;</w:t>
            </w:r>
            <w:proofErr w:type="gramEnd"/>
          </w:p>
          <w:p w14:paraId="7A14AA9D" w14:textId="59CAEF93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</w:t>
            </w:r>
            <w:proofErr w:type="spellStart"/>
            <w:r w:rsidRPr="00707708">
              <w:rPr>
                <w:rFonts w:eastAsia="Malgun Gothic"/>
                <w:color w:val="FF0000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color w:val="FF0000"/>
                <w:lang w:val="en-US" w:eastAsia="ko-KR"/>
              </w:rPr>
              <w:t>-type=Multi-hop UE-to-UE discovery info</w:t>
            </w:r>
            <w:r w:rsidRPr="00707708">
              <w:rPr>
                <w:rFonts w:eastAsia="Malgun Gothic"/>
                <w:lang w:val="en-US" w:eastAsia="ko-KR"/>
              </w:rPr>
              <w:t>&gt;&lt;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-flags&gt;&lt;length&gt;&lt;value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</w:t>
            </w:r>
            <w:r>
              <w:rPr>
                <w:rFonts w:eastAsia="Malgun Gothic" w:hint="eastAsia"/>
                <w:lang w:val="en-US" w:eastAsia="ko-KR"/>
              </w:rPr>
              <w:t>;</w:t>
            </w:r>
            <w:proofErr w:type="gramEnd"/>
          </w:p>
          <w:p w14:paraId="3AE8D50F" w14:textId="05E24040" w:rsidR="001E41F3" w:rsidRDefault="00707708" w:rsidP="00707708">
            <w:pPr>
              <w:pStyle w:val="CRCoverPage"/>
              <w:spacing w:after="0"/>
              <w:ind w:left="100"/>
              <w:rPr>
                <w:noProof/>
              </w:rPr>
            </w:pPr>
            <w:r w:rsidRPr="00707708">
              <w:rPr>
                <w:rFonts w:eastAsia="Malgun Gothic"/>
                <w:lang w:val="en-US" w:eastAsia="ko-KR"/>
              </w:rPr>
              <w:t>&lt;value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&lt;3GPP specific format as defined in TS 24.554&gt;</w:t>
            </w:r>
          </w:p>
          <w:p w14:paraId="1AA03378" w14:textId="3EF9F290" w:rsidR="00F828A6" w:rsidRDefault="00F828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08EF03C" w14:textId="77777777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However, the IANA registration approach is no longer viable, as discussed in C1-26xxxx. It is proposed to define 3GPP proprietary value.</w:t>
            </w:r>
          </w:p>
          <w:p w14:paraId="46554D0A" w14:textId="77777777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A37A45A" w14:textId="6D63CBCB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order to achieve reusability of msg type value for 3GPP specific feature, i</w:t>
            </w:r>
            <w:r>
              <w:rPr>
                <w:noProof/>
                <w:lang w:eastAsia="ko-KR"/>
              </w:rPr>
              <w:t>nstead of using "msg-type= 5G ProSe MANET discovery info message", it is proposed to define generic message type value for 3GPP feature for MANET, e.g., "5G ProSe MANET message".</w:t>
            </w:r>
            <w:r>
              <w:rPr>
                <w:rFonts w:hint="eastAsia"/>
                <w:noProof/>
                <w:lang w:eastAsia="ko-KR"/>
              </w:rPr>
              <w:t xml:space="preserve"> Hence, corresponding terminology updates are needed in the specification.</w:t>
            </w:r>
          </w:p>
          <w:p w14:paraId="3F9D6477" w14:textId="77777777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For the message specific tlv (</w:t>
            </w:r>
            <w:bookmarkStart w:id="1" w:name="_Hlk219806957"/>
            <w:r w:rsidRPr="00BA4220">
              <w:rPr>
                <w:rFonts w:eastAsia="Malgun Gothic"/>
                <w:lang w:val="en-US" w:eastAsia="ko-KR"/>
              </w:rPr>
              <w:t>Multi-hop UE-to-UE discovery info</w:t>
            </w:r>
            <w:bookmarkEnd w:id="1"/>
            <w:r>
              <w:rPr>
                <w:rFonts w:eastAsia="Malgun Gothic" w:hint="eastAsia"/>
                <w:lang w:val="en-US" w:eastAsia="ko-KR"/>
              </w:rPr>
              <w:t>)</w:t>
            </w:r>
            <w:r>
              <w:rPr>
                <w:rFonts w:hint="eastAsia"/>
                <w:noProof/>
                <w:lang w:eastAsia="ko-KR"/>
              </w:rPr>
              <w:t>, it is proposed to allocate the value of 128.</w:t>
            </w:r>
          </w:p>
          <w:p w14:paraId="708AA7DE" w14:textId="7CF4BA25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453B6C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</w:t>
            </w:r>
            <w:r w:rsidR="008E3B32">
              <w:rPr>
                <w:rFonts w:hint="eastAsia"/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minology update from "</w:t>
            </w:r>
            <w:r>
              <w:rPr>
                <w:noProof/>
                <w:lang w:eastAsia="ko-KR"/>
              </w:rPr>
              <w:t>5G ProSe MANET discovery info message</w:t>
            </w:r>
            <w:r>
              <w:rPr>
                <w:rFonts w:hint="eastAsia"/>
                <w:noProof/>
                <w:lang w:eastAsia="ko-KR"/>
              </w:rPr>
              <w:t>" to "</w:t>
            </w:r>
            <w:r>
              <w:rPr>
                <w:noProof/>
                <w:lang w:eastAsia="ko-KR"/>
              </w:rPr>
              <w:t>5G ProSe MANETmessage</w:t>
            </w:r>
            <w:r>
              <w:rPr>
                <w:rFonts w:hint="eastAsia"/>
                <w:noProof/>
                <w:lang w:eastAsia="ko-KR"/>
              </w:rPr>
              <w:t>"</w:t>
            </w:r>
          </w:p>
          <w:p w14:paraId="7962E9D4" w14:textId="0E75236D" w:rsidR="00707708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Allocation of the value of msg type for </w:t>
            </w:r>
            <w:r>
              <w:rPr>
                <w:noProof/>
                <w:lang w:eastAsia="ko-KR"/>
              </w:rPr>
              <w:t>5G ProSe MANET message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3F85F23" w14:textId="6B9EE1CB" w:rsidR="00707708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Allocation of the value of tlv type for Multi-hop UE-to-UE discovery info.</w:t>
            </w:r>
          </w:p>
          <w:p w14:paraId="53BA259B" w14:textId="249D5D7C" w:rsidR="004E2B95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Adding NOTE for information that the value is picked according to IETF specification.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17C528DA" w:rsidR="00F95115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CR is backward compatible as the msg type value and the tlv type value have not been assigned in the previous version.</w:t>
            </w: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CE6A5" w:rsidR="001E41F3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MANET message encoding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60B95" w:rsidR="001E41F3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8c.2.2.2, 10.8.2, 10.8.2.1, 11.8.1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6FCC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CAAE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95FBE5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0F6742C3" w14:textId="77777777" w:rsidR="009E7AC6" w:rsidRDefault="009E7AC6" w:rsidP="009E7AC6">
      <w:pPr>
        <w:pStyle w:val="Heading4"/>
        <w:rPr>
          <w:lang w:eastAsia="ko-KR"/>
        </w:rPr>
      </w:pPr>
      <w:bookmarkStart w:id="2" w:name="_Toc218597382"/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 link management procedure for 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bookmarkEnd w:id="2"/>
    </w:p>
    <w:p w14:paraId="0778F72E" w14:textId="77777777" w:rsidR="009E7AC6" w:rsidRDefault="009E7AC6" w:rsidP="009E7AC6">
      <w:pPr>
        <w:rPr>
          <w:lang w:eastAsia="ko-KR"/>
        </w:rPr>
      </w:pPr>
      <w:r w:rsidRPr="00595DE4">
        <w:t xml:space="preserve">The direct communication between 5G </w:t>
      </w:r>
      <w:proofErr w:type="spellStart"/>
      <w:r w:rsidRPr="00595DE4">
        <w:t>ProSe</w:t>
      </w:r>
      <w:proofErr w:type="spellEnd"/>
      <w:r w:rsidRPr="00595DE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</w:t>
      </w:r>
      <w:proofErr w:type="spellStart"/>
      <w:r w:rsidRPr="00595DE4">
        <w:t>ProSe</w:t>
      </w:r>
      <w:proofErr w:type="spellEnd"/>
      <w:r w:rsidRPr="00595DE4">
        <w:t xml:space="preserve"> UE-to-UE relay UE reuses the procedures for unicast mode 5G </w:t>
      </w:r>
      <w:proofErr w:type="spellStart"/>
      <w:r w:rsidRPr="00595DE4">
        <w:t>ProSe</w:t>
      </w:r>
      <w:proofErr w:type="spellEnd"/>
      <w:r w:rsidRPr="00595DE4">
        <w:t xml:space="preserve">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</w:t>
      </w:r>
      <w:proofErr w:type="spellStart"/>
      <w:r w:rsidRPr="00595DE4">
        <w:rPr>
          <w:lang w:eastAsia="ko-KR"/>
        </w:rPr>
        <w:t>ProSe</w:t>
      </w:r>
      <w:proofErr w:type="spellEnd"/>
      <w:r w:rsidRPr="00595DE4">
        <w:rPr>
          <w:lang w:eastAsia="ko-KR"/>
        </w:rPr>
        <w:t xml:space="preserve"> direct communication over PC5 to support </w:t>
      </w:r>
      <w:r>
        <w:rPr>
          <w:rFonts w:hint="eastAsia"/>
          <w:lang w:eastAsia="ko-KR"/>
        </w:rPr>
        <w:t xml:space="preserve">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46AF4600" w14:textId="77777777" w:rsidR="009E7AC6" w:rsidRDefault="009E7AC6" w:rsidP="009E7AC6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</w:t>
      </w:r>
      <w:proofErr w:type="spellStart"/>
      <w:r w:rsidRPr="00C6761E">
        <w:t>ProSe</w:t>
      </w:r>
      <w:proofErr w:type="spellEnd"/>
      <w:r w:rsidRPr="00C6761E">
        <w:t xml:space="preserve"> direct communication over PC5 to support the direct communication between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4D1D40DF" w14:textId="77777777" w:rsidR="009E7AC6" w:rsidRPr="00DF0614" w:rsidRDefault="009E7AC6" w:rsidP="009E7AC6">
      <w:pPr>
        <w:rPr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IP based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 xml:space="preserve">he 5G </w:t>
      </w:r>
      <w:proofErr w:type="spellStart"/>
      <w:r w:rsidRPr="00651916">
        <w:rPr>
          <w:lang w:eastAsia="ko-KR"/>
        </w:rPr>
        <w:t>ProSe</w:t>
      </w:r>
      <w:proofErr w:type="spellEnd"/>
      <w:r w:rsidRPr="00651916">
        <w:rPr>
          <w:lang w:eastAsia="ko-KR"/>
        </w:rPr>
        <w:t xml:space="preserve">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with other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 xml:space="preserve">form a MANET, where each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is considered </w:t>
      </w:r>
      <w:r w:rsidRPr="00DF0614">
        <w:rPr>
          <w:rFonts w:hint="eastAsia"/>
          <w:lang w:eastAsia="ko-KR"/>
        </w:rPr>
        <w:t xml:space="preserve">as </w:t>
      </w:r>
      <w:r w:rsidRPr="00DF0614">
        <w:rPr>
          <w:lang w:eastAsia="ko-KR"/>
        </w:rPr>
        <w:t xml:space="preserve">a MANET interface. </w:t>
      </w:r>
      <w:r w:rsidRPr="00DF0614">
        <w:rPr>
          <w:rFonts w:hint="eastAsia"/>
          <w:lang w:eastAsia="ko-KR"/>
        </w:rPr>
        <w:t xml:space="preserve">Each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acts as a MANET router and provides </w:t>
      </w:r>
      <w:r w:rsidRPr="00DF0614">
        <w:t xml:space="preserve">multi-hop forwarding functionality between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 xml:space="preserve">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764E80CD" w14:textId="77777777" w:rsidR="009E7AC6" w:rsidRDefault="009E7AC6" w:rsidP="009E7AC6">
      <w:pPr>
        <w:rPr>
          <w:lang w:eastAsia="ko-KR"/>
        </w:rPr>
      </w:pPr>
      <w:proofErr w:type="gramStart"/>
      <w:r w:rsidRPr="00DF0614">
        <w:rPr>
          <w:rFonts w:hint="eastAsia"/>
          <w:lang w:eastAsia="ko-KR"/>
        </w:rPr>
        <w:t>In order to</w:t>
      </w:r>
      <w:proofErr w:type="gramEnd"/>
      <w:r w:rsidRPr="00DF0614">
        <w:rPr>
          <w:rFonts w:hint="eastAsia"/>
          <w:lang w:eastAsia="ko-KR"/>
        </w:rPr>
        <w:t xml:space="preserve"> obtain </w:t>
      </w:r>
      <w:r w:rsidRPr="00DF0614">
        <w:t xml:space="preserve">the IP address/prefix of the target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3CB037DA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 w:rsidRPr="00DF0614">
        <w:rPr>
          <w:rFonts w:hint="eastAsia"/>
          <w:lang w:eastAsia="ko-KR"/>
        </w:rPr>
        <w:t>nc</w:t>
      </w:r>
      <w:r w:rsidRPr="00DF0614">
        <w:t xml:space="preserve">e 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</w:t>
      </w:r>
      <w:r>
        <w:rPr>
          <w:rFonts w:eastAsia="Malgun Gothic" w:hint="eastAsia"/>
          <w:lang w:eastAsia="ko-KR"/>
        </w:rPr>
        <w:t>followings:</w:t>
      </w:r>
    </w:p>
    <w:p w14:paraId="4F5B77F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proofErr w:type="spellStart"/>
      <w:r>
        <w:rPr>
          <w:rFonts w:eastAsia="Malgun Gothic" w:hint="eastAsia"/>
          <w:lang w:eastAsia="ko-KR"/>
        </w:rPr>
        <w:t>i</w:t>
      </w:r>
      <w:proofErr w:type="spellEnd"/>
      <w:r>
        <w:rPr>
          <w:rFonts w:eastAsia="Malgun Gothic" w:hint="eastAsia"/>
          <w:lang w:eastAsia="ko-KR"/>
        </w:rPr>
        <w:t>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user info </w:t>
      </w:r>
      <w:r w:rsidRPr="00DF0614">
        <w:rPr>
          <w:rFonts w:hint="eastAsia"/>
          <w:lang w:eastAsia="ko-KR"/>
        </w:rPr>
        <w:t xml:space="preserve">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and the hop limit set by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based on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7.2.2 or the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direct link identifier update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7.2.4; and</w:t>
      </w:r>
    </w:p>
    <w:p w14:paraId="031538EA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ii)</w:t>
      </w:r>
      <w:r>
        <w:rPr>
          <w:rFonts w:eastAsia="Malgun Gothic"/>
          <w:lang w:eastAsia="ko-KR"/>
        </w:rPr>
        <w:tab/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</w:t>
      </w:r>
      <w:r>
        <w:rPr>
          <w:rFonts w:eastAsia="Malgun Gothic" w:hint="eastAsia"/>
          <w:lang w:eastAsia="ko-KR"/>
        </w:rPr>
        <w:t xml:space="preserve"> based on the </w:t>
      </w:r>
      <w:r w:rsidRPr="00E863C7">
        <w:rPr>
          <w:rFonts w:eastAsia="Malgun Gothic"/>
          <w:lang w:eastAsia="ko-KR"/>
        </w:rPr>
        <w:t>IP address allocation procedure as specified in clause</w:t>
      </w:r>
      <w:r>
        <w:rPr>
          <w:rFonts w:eastAsia="Malgun Gothic"/>
          <w:lang w:val="en-US" w:eastAsia="ko-KR"/>
        </w:rPr>
        <w:t> </w:t>
      </w:r>
      <w:r w:rsidRPr="00E863C7">
        <w:rPr>
          <w:rFonts w:eastAsia="Malgun Gothic"/>
          <w:lang w:eastAsia="ko-KR"/>
        </w:rPr>
        <w:t>8c.2.</w:t>
      </w:r>
      <w:r>
        <w:rPr>
          <w:rFonts w:eastAsia="Malgun Gothic" w:hint="eastAsia"/>
          <w:lang w:eastAsia="ko-KR"/>
        </w:rPr>
        <w:t>4,</w:t>
      </w:r>
    </w:p>
    <w:p w14:paraId="60350CBF" w14:textId="77777777" w:rsidR="009E7AC6" w:rsidRDefault="009E7AC6" w:rsidP="009E7AC6">
      <w:pPr>
        <w:rPr>
          <w:lang w:eastAsia="ko-KR"/>
        </w:rPr>
      </w:pPr>
      <w:r>
        <w:rPr>
          <w:rFonts w:eastAsia="Malgun Gothic" w:hint="eastAsia"/>
          <w:lang w:eastAsia="ko-KR"/>
        </w:rPr>
        <w:t xml:space="preserve">in order to </w:t>
      </w:r>
      <w:r w:rsidRPr="00DF0614">
        <w:rPr>
          <w:rFonts w:hint="eastAsia"/>
          <w:lang w:eastAsia="ko-KR"/>
        </w:rPr>
        <w:t>propagate the DNS information</w:t>
      </w:r>
      <w:r>
        <w:rPr>
          <w:rFonts w:eastAsia="Malgun Gothic"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,</w:t>
      </w:r>
      <w:r w:rsidRPr="00DF0614">
        <w:rPr>
          <w:rFonts w:hint="eastAsia"/>
          <w:lang w:eastAsia="ko-KR"/>
        </w:rPr>
        <w:t xml:space="preserve"> the </w:t>
      </w:r>
      <w:r w:rsidRPr="00DF0614">
        <w:t>associated IP a</w:t>
      </w:r>
      <w:r>
        <w:t>ddress/prefix</w:t>
      </w:r>
      <w:r>
        <w:rPr>
          <w:rFonts w:eastAsia="Malgun Gothic" w:hint="eastAsia"/>
          <w:lang w:eastAsia="ko-KR"/>
        </w:rPr>
        <w:t>)</w:t>
      </w:r>
      <w:r w:rsidRPr="00DF0614">
        <w:rPr>
          <w:rFonts w:hint="eastAsia"/>
          <w:lang w:eastAsia="ko-KR"/>
        </w:rPr>
        <w:t xml:space="preserve">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>
        <w:t xml:space="preserve">to other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>
        <w:rPr>
          <w:rFonts w:eastAsia="Malgun Gothic" w:hint="eastAsia"/>
          <w:lang w:eastAsia="ko-KR"/>
        </w:rPr>
        <w:t>,</w:t>
      </w:r>
      <w:r>
        <w:rPr>
          <w:lang w:eastAsia="ko-KR"/>
        </w:rPr>
        <w:t xml:space="preserve"> t</w:t>
      </w:r>
      <w:r w:rsidRPr="00DF0614">
        <w:rPr>
          <w:rFonts w:hint="eastAsia"/>
          <w:lang w:eastAsia="ko-KR"/>
        </w:rPr>
        <w:t xml:space="preserve">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shall </w:t>
      </w:r>
      <w:r>
        <w:rPr>
          <w:lang w:eastAsia="ko-KR"/>
        </w:rPr>
        <w:t>send either:</w:t>
      </w:r>
    </w:p>
    <w:p w14:paraId="6E36EDE1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4C50B032" w14:textId="6C35DD61" w:rsidR="009E7AC6" w:rsidRPr="00DF0614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del w:id="3" w:author="Sunghoon" w:date="2026-01-20T12:55:00Z" w16du:dateUtc="2026-01-20T20:55:00Z">
        <w:r w:rsidDel="002B394D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(i.e., application layer Id of the 5G </w:t>
      </w:r>
      <w:proofErr w:type="spellStart"/>
      <w:r>
        <w:rPr>
          <w:rFonts w:hint="eastAsia"/>
          <w:lang w:eastAsia="ko-KR"/>
        </w:rPr>
        <w:t>Pro</w:t>
      </w:r>
      <w:r w:rsidRPr="00DF0614">
        <w:rPr>
          <w:rFonts w:hint="eastAsia"/>
          <w:lang w:eastAsia="ko-KR"/>
        </w:rPr>
        <w:t>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4E8457E3" w14:textId="5BBDF8F1" w:rsidR="009E7AC6" w:rsidRPr="00DF0614" w:rsidRDefault="009E7AC6" w:rsidP="009E7AC6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uses </w:t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t>MANET</w:t>
      </w:r>
      <w:del w:id="4" w:author="Sunghoon" w:date="2026-01-20T12:56:00Z" w16du:dateUtc="2026-01-20T20:56:00Z">
        <w:r w:rsidDel="002B394D">
          <w:delText xml:space="preserve"> </w:delText>
        </w:r>
        <w:r w:rsidDel="002B394D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proofErr w:type="spellEnd"/>
      <w:r>
        <w:rPr>
          <w:rFonts w:eastAsia="Malgun Gothic" w:hint="eastAsia"/>
          <w:lang w:eastAsia="ko-KR"/>
        </w:rPr>
        <w:t xml:space="preserve"> for propagating the DNS information for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shall generate </w:t>
      </w:r>
      <w:r w:rsidRPr="00DF0614">
        <w:rPr>
          <w:rFonts w:hint="eastAsia"/>
          <w:lang w:eastAsia="ko-KR"/>
        </w:rPr>
        <w:t xml:space="preserve">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t xml:space="preserve">MANET </w:t>
      </w:r>
      <w:del w:id="5" w:author="Sunghoon" w:date="2026-01-20T12:56:00Z" w16du:dateUtc="2026-01-20T20:56:00Z">
        <w:r w:rsidRPr="00DF0614" w:rsidDel="002B394D">
          <w:rPr>
            <w:rFonts w:hint="eastAsia"/>
            <w:lang w:eastAsia="ko-KR"/>
          </w:rPr>
          <w:delText xml:space="preserve">discovery info </w:delText>
        </w:r>
      </w:del>
      <w:r w:rsidRPr="00DF0614">
        <w:t>message</w:t>
      </w:r>
      <w:r>
        <w:rPr>
          <w:rFonts w:eastAsia="Malgun Gothic" w:hint="eastAsia"/>
          <w:lang w:eastAsia="ko-KR"/>
        </w:rPr>
        <w:t xml:space="preserve"> and</w:t>
      </w:r>
      <w:r w:rsidRPr="00DF0614">
        <w:rPr>
          <w:rFonts w:hint="eastAsia"/>
          <w:lang w:eastAsia="ko-KR"/>
        </w:rPr>
        <w:t xml:space="preserve"> set </w:t>
      </w:r>
      <w:r>
        <w:rPr>
          <w:rFonts w:eastAsia="Malgun Gothic" w:hint="eastAsia"/>
          <w:lang w:eastAsia="ko-KR"/>
        </w:rPr>
        <w:t xml:space="preserve">the </w:t>
      </w:r>
      <w:r w:rsidRPr="00890128">
        <w:rPr>
          <w:rFonts w:eastAsia="Malgun Gothic"/>
          <w:lang w:eastAsia="ko-KR"/>
        </w:rPr>
        <w:t>Multi-hop UE-to-UE discovery info</w:t>
      </w:r>
      <w:r>
        <w:rPr>
          <w:rFonts w:eastAsia="Malgun Gothic" w:hint="eastAsia"/>
          <w:lang w:eastAsia="ko-KR"/>
        </w:rPr>
        <w:t xml:space="preserve"> parameters in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6" w:author="Sunghoon" w:date="2026-01-20T12:56:00Z" w16du:dateUtc="2026-01-20T20:56:00Z">
        <w:r w:rsidDel="002B394D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>message as follows:</w:t>
      </w:r>
    </w:p>
    <w:p w14:paraId="462C849E" w14:textId="77777777" w:rsidR="009E7AC6" w:rsidRPr="0017444B" w:rsidRDefault="009E7AC6" w:rsidP="009E7AC6">
      <w:pPr>
        <w:pStyle w:val="B1"/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hint="eastAsia"/>
        </w:rPr>
        <w:t>the hop limit of the MANET discovery ent</w:t>
      </w:r>
      <w:r w:rsidRPr="0017444B">
        <w:t>ry</w:t>
      </w:r>
      <w:r w:rsidRPr="0017444B">
        <w:rPr>
          <w:rFonts w:hint="eastAsia"/>
        </w:rPr>
        <w:t xml:space="preserve"> to</w:t>
      </w:r>
    </w:p>
    <w:p w14:paraId="34E8837B" w14:textId="77777777" w:rsidR="009E7AC6" w:rsidRPr="0017444B" w:rsidRDefault="009E7AC6" w:rsidP="009E7AC6">
      <w:pPr>
        <w:pStyle w:val="B2"/>
        <w:rPr>
          <w:rFonts w:eastAsia="Malgun Gothic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17444B">
        <w:rPr>
          <w:rFonts w:hint="eastAsia"/>
        </w:rPr>
        <w:t xml:space="preserve">the value </w:t>
      </w:r>
      <w:r w:rsidRPr="0017444B">
        <w:rPr>
          <w:rFonts w:eastAsia="Malgun Gothic" w:hint="eastAsia"/>
        </w:rPr>
        <w:t xml:space="preserve">of the hop limit </w:t>
      </w:r>
      <w:r w:rsidRPr="0017444B">
        <w:rPr>
          <w:rFonts w:hint="eastAsia"/>
        </w:rPr>
        <w:t xml:space="preserve">received from the 5G </w:t>
      </w:r>
      <w:proofErr w:type="spellStart"/>
      <w:r w:rsidRPr="0017444B">
        <w:rPr>
          <w:rFonts w:hint="eastAsia"/>
        </w:rPr>
        <w:t>ProSe</w:t>
      </w:r>
      <w:proofErr w:type="spellEnd"/>
      <w:r w:rsidRPr="0017444B">
        <w:rPr>
          <w:rFonts w:hint="eastAsia"/>
        </w:rPr>
        <w:t xml:space="preserve"> </w:t>
      </w:r>
      <w:r w:rsidRPr="0017444B">
        <w:rPr>
          <w:rFonts w:eastAsia="Malgun Gothic" w:hint="eastAsia"/>
        </w:rPr>
        <w:t xml:space="preserve">multi-hop layer-3 end UE if the hop limit is provided during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establishment procedure or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identifier update procedure; or</w:t>
      </w:r>
    </w:p>
    <w:p w14:paraId="5708D69B" w14:textId="77777777" w:rsidR="009E7AC6" w:rsidRPr="0017444B" w:rsidRDefault="009E7AC6" w:rsidP="009E7AC6">
      <w:pPr>
        <w:pStyle w:val="B2"/>
      </w:pPr>
      <w:r>
        <w:rPr>
          <w:lang w:eastAsia="ko-KR"/>
        </w:rPr>
        <w:t>b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eastAsia="Malgun Gothic" w:hint="eastAsia"/>
        </w:rPr>
        <w:t>the value of the configured maximum number of hops for the associated relay service code as specified in clause</w:t>
      </w:r>
      <w:r w:rsidRPr="0017444B">
        <w:rPr>
          <w:rFonts w:eastAsia="Malgun Gothic"/>
        </w:rPr>
        <w:t> </w:t>
      </w:r>
      <w:r w:rsidRPr="0017444B">
        <w:rPr>
          <w:rFonts w:eastAsia="Malgun Gothic" w:hint="eastAsia"/>
        </w:rPr>
        <w:t xml:space="preserve">5.2.9 if the hop limit is not provided by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multi-hop layer-3 end </w:t>
      </w:r>
      <w:proofErr w:type="gramStart"/>
      <w:r w:rsidRPr="0017444B">
        <w:rPr>
          <w:rFonts w:eastAsia="Malgun Gothic" w:hint="eastAsia"/>
        </w:rPr>
        <w:t>UE;</w:t>
      </w:r>
      <w:proofErr w:type="gramEnd"/>
    </w:p>
    <w:p w14:paraId="091DD8BF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status of the MANET discovery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to:</w:t>
      </w:r>
    </w:p>
    <w:p w14:paraId="5910C218" w14:textId="77777777" w:rsidR="009E7AC6" w:rsidRPr="00DF0614" w:rsidRDefault="009E7AC6" w:rsidP="009E7AC6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</w:t>
      </w:r>
      <w:proofErr w:type="gramStart"/>
      <w:r w:rsidRPr="00DF0614">
        <w:rPr>
          <w:rFonts w:eastAsia="Malgun Gothic" w:hint="eastAsia"/>
          <w:lang w:eastAsia="ko-KR"/>
        </w:rPr>
        <w:t>UE;</w:t>
      </w:r>
      <w:proofErr w:type="gramEnd"/>
      <w:r w:rsidRPr="00DF0614">
        <w:rPr>
          <w:rFonts w:eastAsia="Malgun Gothic" w:hint="eastAsia"/>
          <w:lang w:eastAsia="ko-KR"/>
        </w:rPr>
        <w:t xml:space="preserve"> </w:t>
      </w:r>
    </w:p>
    <w:p w14:paraId="72F30116" w14:textId="77777777" w:rsidR="009E7AC6" w:rsidRPr="00DF0614" w:rsidRDefault="009E7AC6" w:rsidP="009E7AC6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</w:t>
      </w:r>
      <w:r>
        <w:rPr>
          <w:lang w:eastAsia="ko-KR"/>
        </w:rPr>
        <w:t xml:space="preserve">the </w:t>
      </w:r>
      <w:r w:rsidRPr="00DF0614">
        <w:rPr>
          <w:rFonts w:hint="eastAsia"/>
          <w:lang w:eastAsia="ko-KR"/>
        </w:rPr>
        <w:t xml:space="preserve">updated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UE e.g., new IP address of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6F7D982F" w14:textId="77777777" w:rsidR="009E7AC6" w:rsidRDefault="009E7AC6" w:rsidP="009E7AC6">
      <w:pPr>
        <w:pStyle w:val="B2"/>
        <w:rPr>
          <w:rFonts w:eastAsia="Malgun Gothic"/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be removed,</w:t>
      </w:r>
      <w:r w:rsidRPr="00DF0614">
        <w:rPr>
          <w:rFonts w:eastAsia="Malgun Gothic" w:hint="eastAsia"/>
          <w:lang w:eastAsia="ko-KR"/>
        </w:rPr>
        <w:t xml:space="preserve"> e.g.,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direct link with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</w:t>
      </w:r>
      <w:proofErr w:type="gramStart"/>
      <w:r w:rsidRPr="00DF0614">
        <w:rPr>
          <w:rFonts w:eastAsia="Malgun Gothic" w:hint="eastAsia"/>
          <w:lang w:eastAsia="ko-KR"/>
        </w:rPr>
        <w:t>UE</w:t>
      </w:r>
      <w:r>
        <w:rPr>
          <w:rFonts w:eastAsia="Malgun Gothic"/>
          <w:lang w:eastAsia="ko-KR"/>
        </w:rPr>
        <w:t>;</w:t>
      </w:r>
      <w:proofErr w:type="gramEnd"/>
    </w:p>
    <w:p w14:paraId="4044323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hop count of the MANET discovery entry to </w:t>
      </w:r>
      <w:proofErr w:type="gramStart"/>
      <w:r>
        <w:rPr>
          <w:rFonts w:eastAsia="Malgun Gothic" w:hint="eastAsia"/>
          <w:lang w:eastAsia="ko-KR"/>
        </w:rPr>
        <w:t>1;</w:t>
      </w:r>
      <w:proofErr w:type="gramEnd"/>
    </w:p>
    <w:p w14:paraId="13466A07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</w:t>
      </w:r>
      <w:r w:rsidRPr="00C6761E">
        <w:t xml:space="preserve">he </w:t>
      </w:r>
      <w:r>
        <w:rPr>
          <w:rFonts w:eastAsia="Malgun Gothic" w:hint="eastAsia"/>
          <w:lang w:eastAsia="ko-KR"/>
        </w:rPr>
        <w:t>MANET end U</w:t>
      </w:r>
      <w:r w:rsidRPr="00DF0614">
        <w:rPr>
          <w:rFonts w:eastAsia="Malgun Gothic" w:hint="eastAsia"/>
          <w:lang w:eastAsia="ko-KR"/>
        </w:rPr>
        <w:t>E</w:t>
      </w:r>
      <w:r w:rsidRPr="00DF0614">
        <w:rPr>
          <w:lang w:eastAsia="zh-CN"/>
        </w:rPr>
        <w:t xml:space="preserve"> info </w:t>
      </w:r>
      <w:r>
        <w:rPr>
          <w:rFonts w:eastAsia="Malgun Gothic" w:hint="eastAsia"/>
          <w:lang w:eastAsia="ko-KR"/>
        </w:rPr>
        <w:t xml:space="preserve">of the MANET discovery entry to </w:t>
      </w:r>
      <w:r w:rsidRPr="00DF0614">
        <w:rPr>
          <w:rFonts w:hint="eastAsia"/>
          <w:lang w:eastAsia="zh-CN"/>
        </w:rPr>
        <w:t xml:space="preserve">the </w:t>
      </w:r>
      <w:r w:rsidRPr="00DF0614">
        <w:t>Application layer ID</w:t>
      </w:r>
      <w:r w:rsidRPr="00DF0614">
        <w:rPr>
          <w:rFonts w:hint="eastAsia"/>
          <w:lang w:eastAsia="zh-CN"/>
        </w:rPr>
        <w:t xml:space="preserve"> </w:t>
      </w:r>
      <w:r w:rsidRPr="00DF0614">
        <w:t xml:space="preserve">of </w:t>
      </w:r>
      <w:r w:rsidRPr="00DF0614">
        <w:rPr>
          <w:rFonts w:hint="eastAsia"/>
          <w:lang w:eastAsia="zh-CN"/>
        </w:rPr>
        <w:t xml:space="preserve">the </w:t>
      </w:r>
      <w:r w:rsidRPr="00DF0614">
        <w:rPr>
          <w:lang w:eastAsia="zh-CN"/>
        </w:rPr>
        <w:t xml:space="preserve">5G </w:t>
      </w:r>
      <w:proofErr w:type="spellStart"/>
      <w:r w:rsidRPr="00DF0614">
        <w:rPr>
          <w:lang w:eastAsia="zh-CN"/>
        </w:rPr>
        <w:t>ProSe</w:t>
      </w:r>
      <w:proofErr w:type="spellEnd"/>
      <w:r w:rsidRPr="00DF0614">
        <w:rPr>
          <w:lang w:eastAsia="zh-CN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end UE info; and</w:t>
      </w:r>
    </w:p>
    <w:p w14:paraId="0F5E5B6C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</w:t>
      </w:r>
      <w:r w:rsidRPr="00B031B1">
        <w:rPr>
          <w:rFonts w:eastAsia="Malgun Gothic"/>
          <w:lang w:eastAsia="ko-KR"/>
        </w:rPr>
        <w:t>MANET end UE IP address</w:t>
      </w:r>
      <w:r>
        <w:rPr>
          <w:rFonts w:eastAsia="Malgun Gothic" w:hint="eastAsia"/>
          <w:lang w:eastAsia="ko-KR"/>
        </w:rPr>
        <w:t xml:space="preserve"> of the MANET discovery entry to the IP address of </w:t>
      </w:r>
      <w:r w:rsidRPr="00B031B1">
        <w:rPr>
          <w:rFonts w:eastAsia="Malgun Gothic"/>
          <w:lang w:eastAsia="ko-KR"/>
        </w:rPr>
        <w:t xml:space="preserve">the 5G </w:t>
      </w:r>
      <w:proofErr w:type="spellStart"/>
      <w:r w:rsidRPr="00B031B1">
        <w:rPr>
          <w:rFonts w:eastAsia="Malgun Gothic"/>
          <w:lang w:eastAsia="ko-KR"/>
        </w:rPr>
        <w:t>ProSe</w:t>
      </w:r>
      <w:proofErr w:type="spellEnd"/>
      <w:r w:rsidRPr="00B031B1">
        <w:rPr>
          <w:rFonts w:eastAsia="Malgun Gothic"/>
          <w:lang w:eastAsia="ko-KR"/>
        </w:rPr>
        <w:t xml:space="preserve"> multi-hop layer-3 end UE</w:t>
      </w:r>
      <w:r>
        <w:rPr>
          <w:rFonts w:eastAsia="Malgun Gothic" w:hint="eastAsia"/>
          <w:lang w:eastAsia="ko-KR"/>
        </w:rPr>
        <w:t>.</w:t>
      </w:r>
    </w:p>
    <w:p w14:paraId="31E5FFA6" w14:textId="1B138A00" w:rsidR="009E7AC6" w:rsidRDefault="009E7AC6" w:rsidP="009E7AC6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del w:id="7" w:author="Sunghoon" w:date="2026-01-20T13:07:00Z" w16du:dateUtc="2026-01-20T21:07:00Z">
        <w:r w:rsidDel="009552DC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ins w:id="8" w:author="Sunghoon" w:date="2026-01-20T13:08:00Z" w16du:dateUtc="2026-01-20T21:08:00Z">
        <w:r w:rsidR="009552DC">
          <w:rPr>
            <w:rFonts w:hint="eastAsia"/>
            <w:lang w:eastAsia="ko-KR"/>
          </w:rPr>
          <w:t xml:space="preserve"> including </w:t>
        </w:r>
      </w:ins>
      <w:ins w:id="9" w:author="Sunghoon" w:date="2026-01-20T13:09:00Z" w16du:dateUtc="2026-01-20T21:09:00Z">
        <w:r w:rsidR="009552DC">
          <w:rPr>
            <w:rFonts w:hint="eastAsia"/>
            <w:lang w:eastAsia="ko-KR"/>
          </w:rPr>
          <w:t xml:space="preserve">the </w:t>
        </w:r>
      </w:ins>
      <w:ins w:id="10" w:author="Sunghoon" w:date="2026-01-20T13:16:00Z" w16du:dateUtc="2026-01-20T21:16:00Z">
        <w:r w:rsidR="009552DC">
          <w:rPr>
            <w:rFonts w:eastAsia="Malgun Gothic" w:hint="eastAsia"/>
            <w:lang w:val="en-US" w:eastAsia="ko-KR"/>
          </w:rPr>
          <w:t>m</w:t>
        </w:r>
      </w:ins>
      <w:ins w:id="11" w:author="Sunghoon" w:date="2026-01-20T13:09:00Z" w16du:dateUtc="2026-01-20T21:09:00Z">
        <w:r w:rsidR="009552DC" w:rsidRPr="00BA4220">
          <w:rPr>
            <w:rFonts w:eastAsia="Malgun Gothic"/>
            <w:lang w:val="en-US" w:eastAsia="ko-KR"/>
          </w:rPr>
          <w:t>ulti-hop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</w:t>
        </w:r>
      </w:ins>
      <w:r>
        <w:rPr>
          <w:rFonts w:hint="eastAsia"/>
          <w:lang w:eastAsia="ko-KR"/>
        </w:rPr>
        <w:t xml:space="preserve">,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</w:t>
      </w:r>
      <w:ins w:id="12" w:author="Sunghoon" w:date="2026-01-20T13:16:00Z" w16du:dateUtc="2026-01-20T21:16:00Z">
        <w:r w:rsidR="00A17B5A">
          <w:rPr>
            <w:rFonts w:eastAsia="Malgun Gothic" w:hint="eastAsia"/>
            <w:lang w:eastAsia="ko-KR"/>
          </w:rPr>
          <w:t>m</w:t>
        </w:r>
      </w:ins>
      <w:proofErr w:type="spellStart"/>
      <w:ins w:id="13" w:author="Sunghoon" w:date="2026-01-20T13:09:00Z" w16du:dateUtc="2026-01-20T21:09:00Z">
        <w:r w:rsidR="009552DC" w:rsidRPr="00BA4220">
          <w:rPr>
            <w:rFonts w:eastAsia="Malgun Gothic"/>
            <w:lang w:val="en-US" w:eastAsia="ko-KR"/>
          </w:rPr>
          <w:t>ulti</w:t>
        </w:r>
        <w:proofErr w:type="spellEnd"/>
        <w:r w:rsidR="009552DC" w:rsidRPr="00BA4220">
          <w:rPr>
            <w:rFonts w:eastAsia="Malgun Gothic"/>
            <w:lang w:val="en-US" w:eastAsia="ko-KR"/>
          </w:rPr>
          <w:t>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 of the </w:t>
        </w:r>
      </w:ins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del w:id="14" w:author="Sunghoon" w:date="2026-01-20T13:09:00Z" w16du:dateUtc="2026-01-20T21:09:00Z">
        <w:r w:rsidDel="009552DC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check the hop limit and the hop count of the MANET discovery entry in the received </w:t>
      </w:r>
      <w:ins w:id="15" w:author="Sunghoon" w:date="2026-01-20T13:17:00Z" w16du:dateUtc="2026-01-20T21:17:00Z">
        <w:r w:rsidR="00A17B5A">
          <w:rPr>
            <w:rFonts w:eastAsia="Malgun Gothic" w:hint="eastAsia"/>
            <w:lang w:eastAsia="ko-KR"/>
          </w:rPr>
          <w:t>m</w:t>
        </w:r>
      </w:ins>
      <w:proofErr w:type="spellStart"/>
      <w:ins w:id="16" w:author="Sunghoon" w:date="2026-01-20T13:10:00Z" w16du:dateUtc="2026-01-20T21:10:00Z">
        <w:r w:rsidR="009552DC" w:rsidRPr="00BA4220">
          <w:rPr>
            <w:rFonts w:eastAsia="Malgun Gothic"/>
            <w:lang w:val="en-US" w:eastAsia="ko-KR"/>
          </w:rPr>
          <w:t>ulti</w:t>
        </w:r>
        <w:proofErr w:type="spellEnd"/>
        <w:r w:rsidR="009552DC" w:rsidRPr="00BA4220">
          <w:rPr>
            <w:rFonts w:eastAsia="Malgun Gothic"/>
            <w:lang w:val="en-US" w:eastAsia="ko-KR"/>
          </w:rPr>
          <w:t>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 of the </w:t>
        </w:r>
      </w:ins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17" w:author="Sunghoon" w:date="2026-01-20T13:10:00Z" w16du:dateUtc="2026-01-20T21:10:00Z">
        <w:r w:rsidDel="009552DC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>message, and</w:t>
      </w:r>
    </w:p>
    <w:p w14:paraId="5F8D4CBC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equal to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not send the MANET discovery entry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MANET; or</w:t>
      </w:r>
    </w:p>
    <w:p w14:paraId="4AC5A26F" w14:textId="31D82286" w:rsidR="009E7AC6" w:rsidRPr="00355562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greater than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update the MANET discovery entry by incrementing the hop count by 1 and include the updated MANET discovery entry in the </w:t>
      </w:r>
      <w:ins w:id="18" w:author="Sunghoon" w:date="2026-01-20T13:17:00Z" w16du:dateUtc="2026-01-20T21:17:00Z">
        <w:r w:rsidR="00A17B5A">
          <w:rPr>
            <w:rFonts w:eastAsia="Malgun Gothic" w:hint="eastAsia"/>
            <w:lang w:val="en-US" w:eastAsia="ko-KR"/>
          </w:rPr>
          <w:t>m</w:t>
        </w:r>
      </w:ins>
      <w:ins w:id="19" w:author="Sunghoon" w:date="2026-01-20T13:10:00Z" w16du:dateUtc="2026-01-20T21:10:00Z">
        <w:r w:rsidR="009552DC" w:rsidRPr="00BA4220">
          <w:rPr>
            <w:rFonts w:eastAsia="Malgun Gothic"/>
            <w:lang w:val="en-US" w:eastAsia="ko-KR"/>
          </w:rPr>
          <w:t>ulti-hop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 of the </w:t>
        </w:r>
      </w:ins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20" w:author="Sunghoon" w:date="2026-01-20T13:10:00Z" w16du:dateUtc="2026-01-20T21:10:00Z">
        <w:r w:rsidDel="009552DC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 xml:space="preserve">message and send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21" w:author="Sunghoon" w:date="2026-01-20T13:11:00Z" w16du:dateUtc="2026-01-20T21:11:00Z">
        <w:r w:rsidDel="009552DC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 xml:space="preserve">message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MANET.</w:t>
      </w:r>
    </w:p>
    <w:p w14:paraId="1AF569DF" w14:textId="1BBDCC8D" w:rsidR="009E7AC6" w:rsidRDefault="009E7AC6" w:rsidP="009E7AC6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1A</w:t>
      </w:r>
      <w:r>
        <w:rPr>
          <w:rFonts w:eastAsia="Malgun Gothic" w:hint="eastAsia"/>
          <w:lang w:eastAsia="ko-KR"/>
        </w:rPr>
        <w:t xml:space="preserve">: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can consolidate the MANET discovery entry received from another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and the MANET discovery entry generated by itself into the </w:t>
      </w:r>
      <w:ins w:id="22" w:author="Sunghoon" w:date="2026-01-20T13:17:00Z" w16du:dateUtc="2026-01-20T21:17:00Z">
        <w:r w:rsidR="00A17B5A">
          <w:rPr>
            <w:rFonts w:eastAsia="Malgun Gothic" w:hint="eastAsia"/>
            <w:lang w:val="en-US" w:eastAsia="ko-KR"/>
          </w:rPr>
          <w:t>m</w:t>
        </w:r>
      </w:ins>
      <w:ins w:id="23" w:author="Sunghoon" w:date="2026-01-20T13:11:00Z" w16du:dateUtc="2026-01-20T21:11:00Z">
        <w:r w:rsidR="009552DC" w:rsidRPr="00BA4220">
          <w:rPr>
            <w:rFonts w:eastAsia="Malgun Gothic"/>
            <w:lang w:val="en-US" w:eastAsia="ko-KR"/>
          </w:rPr>
          <w:t>ulti-hop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</w:t>
        </w:r>
      </w:ins>
      <w:del w:id="24" w:author="Sunghoon" w:date="2026-01-20T13:11:00Z" w16du:dateUtc="2026-01-20T21:11:00Z">
        <w:r w:rsidDel="009552DC">
          <w:rPr>
            <w:rFonts w:eastAsia="Malgun Gothic" w:hint="eastAsia"/>
            <w:lang w:eastAsia="ko-KR"/>
          </w:rPr>
          <w:delText>5G ProSe MANET discovery info message</w:delText>
        </w:r>
      </w:del>
      <w:r>
        <w:rPr>
          <w:rFonts w:eastAsia="Malgun Gothic" w:hint="eastAsia"/>
          <w:lang w:eastAsia="ko-KR"/>
        </w:rPr>
        <w:t>.</w:t>
      </w:r>
    </w:p>
    <w:p w14:paraId="53EB58EB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the hop limit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changes, e.g., during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identifier update procedure,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shall:</w:t>
      </w:r>
    </w:p>
    <w:p w14:paraId="06BEFF19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remove the old MANET discovery entry by including the previous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entry status </w:t>
      </w:r>
      <w:r w:rsidRPr="00DF0614">
        <w:rPr>
          <w:rFonts w:hint="eastAsia"/>
          <w:lang w:eastAsia="ko-KR"/>
        </w:rPr>
        <w:t>"Removal of MANET end UE"</w:t>
      </w:r>
      <w:r>
        <w:rPr>
          <w:rFonts w:eastAsia="Malgun Gothic" w:hint="eastAsia"/>
          <w:lang w:eastAsia="ko-KR"/>
        </w:rPr>
        <w:t>; and</w:t>
      </w:r>
    </w:p>
    <w:p w14:paraId="684D1FBF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add the new MANET discovery entry by including the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updated hop limit and the entry status </w:t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>T end UE"</w:t>
      </w:r>
      <w:r>
        <w:rPr>
          <w:rFonts w:eastAsia="Malgun Gothic" w:hint="eastAsia"/>
          <w:lang w:eastAsia="ko-KR"/>
        </w:rPr>
        <w:t>.</w:t>
      </w:r>
    </w:p>
    <w:p w14:paraId="71C7CF08" w14:textId="77777777" w:rsidR="009E7AC6" w:rsidRDefault="009E7AC6" w:rsidP="009E7AC6">
      <w:r>
        <w:rPr>
          <w:rFonts w:hint="eastAsia"/>
          <w:lang w:eastAsia="ko-KR"/>
        </w:rPr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 xml:space="preserve">toward all other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195E4E49" w14:textId="77777777" w:rsidR="009E7AC6" w:rsidRPr="00F766E5" w:rsidRDefault="009E7AC6" w:rsidP="009E7AC6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51EDFB0B" w14:textId="77777777" w:rsidR="009E7AC6" w:rsidRPr="00DF0614" w:rsidRDefault="009E7AC6" w:rsidP="009E7AC6">
      <w:pPr>
        <w:rPr>
          <w:lang w:eastAsia="ko-KR"/>
        </w:rPr>
      </w:pPr>
      <w:r>
        <w:t xml:space="preserve">The 5G </w:t>
      </w:r>
      <w:proofErr w:type="spellStart"/>
      <w:r>
        <w:t>ProS</w:t>
      </w:r>
      <w:r w:rsidRPr="00DF0614">
        <w:t>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</w:t>
      </w:r>
      <w:r w:rsidRPr="00DF0614">
        <w:t xml:space="preserve">with different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31C4BB80" w14:textId="77777777" w:rsidR="009E7AC6" w:rsidRDefault="009E7AC6" w:rsidP="009E7AC6">
      <w:pPr>
        <w:pStyle w:val="NO"/>
        <w:rPr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can establish </w:t>
      </w:r>
      <w:r>
        <w:rPr>
          <w:lang w:eastAsia="ko-KR"/>
        </w:rPr>
        <w:t xml:space="preserve">a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per RSC</w:t>
      </w:r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r>
        <w:rPr>
          <w:lang w:eastAsia="ko-KR"/>
        </w:rPr>
        <w:t xml:space="preserve"> Similarly, the </w:t>
      </w:r>
      <w:r w:rsidRPr="00A50C48">
        <w:rPr>
          <w:lang w:eastAsia="ko-KR"/>
        </w:rPr>
        <w:t xml:space="preserve">5G </w:t>
      </w:r>
      <w:proofErr w:type="spellStart"/>
      <w:r w:rsidRPr="00A50C48">
        <w:rPr>
          <w:lang w:eastAsia="ko-KR"/>
        </w:rPr>
        <w:t>ProSe</w:t>
      </w:r>
      <w:proofErr w:type="spellEnd"/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m</w:t>
      </w:r>
      <w:r w:rsidRPr="00A50C48">
        <w:rPr>
          <w:lang w:eastAsia="ko-KR"/>
        </w:rPr>
        <w:t xml:space="preserve">ulti-hop </w:t>
      </w:r>
      <w:r>
        <w:rPr>
          <w:lang w:eastAsia="ko-KR"/>
        </w:rPr>
        <w:t>end</w:t>
      </w:r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UE</w:t>
      </w:r>
      <w:r>
        <w:rPr>
          <w:lang w:eastAsia="ko-KR"/>
        </w:rPr>
        <w:t xml:space="preserve"> can have </w:t>
      </w:r>
      <w:r w:rsidRPr="00DE7EAA">
        <w:rPr>
          <w:lang w:eastAsia="ko-KR"/>
        </w:rPr>
        <w:t>separate</w:t>
      </w:r>
      <w:r>
        <w:rPr>
          <w:lang w:eastAsia="ko-KR"/>
        </w:rPr>
        <w:t xml:space="preserve"> </w:t>
      </w:r>
      <w:r w:rsidRPr="00F30FFC">
        <w:rPr>
          <w:lang w:eastAsia="ko-KR"/>
        </w:rPr>
        <w:t xml:space="preserve">logical entities </w:t>
      </w:r>
      <w:r>
        <w:rPr>
          <w:lang w:eastAsia="ko-KR"/>
        </w:rPr>
        <w:t>and separate</w:t>
      </w:r>
      <w:r w:rsidRPr="00DE7EAA">
        <w:rPr>
          <w:lang w:eastAsia="ko-KR"/>
        </w:rPr>
        <w:t xml:space="preserve"> routing</w:t>
      </w:r>
      <w:r>
        <w:rPr>
          <w:lang w:eastAsia="ko-KR"/>
        </w:rPr>
        <w:t xml:space="preserve"> tables, </w:t>
      </w:r>
      <w:r w:rsidRPr="00F30FFC">
        <w:rPr>
          <w:lang w:eastAsia="ko-KR"/>
        </w:rPr>
        <w:t>each associated with a specific RSC</w:t>
      </w:r>
      <w:r>
        <w:rPr>
          <w:lang w:eastAsia="ko-KR"/>
        </w:rPr>
        <w:t xml:space="preserve"> as well.</w:t>
      </w:r>
    </w:p>
    <w:p w14:paraId="6359E38E" w14:textId="50B9AFBE" w:rsidR="009E7AC6" w:rsidRDefault="009E7AC6" w:rsidP="009E7AC6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(5G_ProSe_Ph3, CR0687):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It is FFS whether to describe how to </w:t>
      </w:r>
      <w:r w:rsidRPr="004202B0">
        <w:rPr>
          <w:lang w:eastAsia="ko-KR"/>
        </w:rPr>
        <w:t>envelop</w:t>
      </w:r>
      <w:r>
        <w:rPr>
          <w:rFonts w:hint="eastAsia"/>
          <w:lang w:eastAsia="ko-KR"/>
        </w:rPr>
        <w:t xml:space="preserve"> the MANET message in the IP PDU over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 link.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5226AAC" w14:textId="026A4F25" w:rsidR="009E7AC6" w:rsidRDefault="009E7AC6" w:rsidP="009E7AC6">
      <w:pPr>
        <w:pStyle w:val="Heading3"/>
        <w:rPr>
          <w:rFonts w:eastAsia="Malgun Gothic"/>
          <w:lang w:eastAsia="ko-KR"/>
        </w:rPr>
      </w:pPr>
      <w:bookmarkStart w:id="25" w:name="_Toc218597712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ab/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MANET </w:t>
      </w:r>
      <w:del w:id="26" w:author="Sunghoon" w:date="2026-01-20T13:26:00Z" w16du:dateUtc="2026-01-20T21:26:00Z">
        <w:r w:rsidDel="00A17B5A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>message</w:t>
      </w:r>
      <w:bookmarkEnd w:id="25"/>
      <w:r w:rsidRPr="00C6761E">
        <w:t xml:space="preserve"> </w:t>
      </w:r>
    </w:p>
    <w:p w14:paraId="04631CC8" w14:textId="77777777" w:rsidR="009E7AC6" w:rsidRDefault="009E7AC6" w:rsidP="009E7AC6">
      <w:pPr>
        <w:pStyle w:val="Heading4"/>
        <w:rPr>
          <w:rFonts w:eastAsia="Malgun Gothic"/>
          <w:lang w:eastAsia="ko-KR"/>
        </w:rPr>
      </w:pPr>
      <w:bookmarkStart w:id="27" w:name="_CR10_8_2_1"/>
      <w:bookmarkStart w:id="28" w:name="_Toc218597713"/>
      <w:bookmarkEnd w:id="27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2.1</w:t>
      </w:r>
      <w:r w:rsidRPr="00C6761E">
        <w:tab/>
      </w:r>
      <w:r>
        <w:rPr>
          <w:rFonts w:eastAsia="Malgun Gothic" w:hint="eastAsia"/>
          <w:lang w:eastAsia="ko-KR"/>
        </w:rPr>
        <w:t>Message definition</w:t>
      </w:r>
      <w:bookmarkEnd w:id="28"/>
    </w:p>
    <w:p w14:paraId="6953E564" w14:textId="65296578" w:rsidR="009E7AC6" w:rsidRPr="00DF0614" w:rsidRDefault="009E7AC6" w:rsidP="009E7AC6">
      <w:pPr>
        <w:rPr>
          <w:rFonts w:eastAsia="Malgun Gothic"/>
          <w:lang w:eastAsia="ko-KR"/>
        </w:rPr>
      </w:pPr>
      <w:r w:rsidRPr="00C6761E">
        <w:t xml:space="preserve">This message is sent by the </w:t>
      </w:r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UE </w:t>
      </w:r>
      <w:r w:rsidRPr="00C6761E">
        <w:t xml:space="preserve">over </w:t>
      </w:r>
      <w:r>
        <w:rPr>
          <w:rFonts w:eastAsia="Malgun Gothic" w:hint="eastAsia"/>
          <w:lang w:eastAsia="ko-KR"/>
        </w:rPr>
        <w:t>the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IP PDU type connectivity of PC5 interface toward other </w:t>
      </w:r>
      <w:r w:rsidRPr="00DF0614">
        <w:rPr>
          <w:rFonts w:eastAsia="Malgun Gothic" w:hint="eastAsia"/>
          <w:lang w:eastAsia="ko-KR"/>
        </w:rPr>
        <w:t xml:space="preserve">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relays in the MANET network</w:t>
      </w:r>
      <w:del w:id="29" w:author="Sunghoon" w:date="2026-01-20T13:42:00Z" w16du:dateUtc="2026-01-20T21:42:00Z">
        <w:r w:rsidRPr="00DF0614" w:rsidDel="00873257">
          <w:rPr>
            <w:rFonts w:eastAsia="Malgun Gothic" w:hint="eastAsia"/>
            <w:lang w:eastAsia="ko-KR"/>
          </w:rPr>
          <w:delText xml:space="preserve"> </w:delText>
        </w:r>
      </w:del>
      <w:del w:id="30" w:author="Sunghoon" w:date="2026-01-20T13:27:00Z" w16du:dateUtc="2026-01-20T21:27:00Z">
        <w:r w:rsidRPr="00DF0614" w:rsidDel="00336B5C">
          <w:rPr>
            <w:rFonts w:eastAsia="Malgun Gothic" w:hint="eastAsia"/>
            <w:lang w:eastAsia="ko-KR"/>
          </w:rPr>
          <w:delText>i</w:delText>
        </w:r>
      </w:del>
      <w:del w:id="31" w:author="Sunghoon" w:date="2026-01-20T13:40:00Z" w16du:dateUtc="2026-01-20T21:40:00Z">
        <w:r w:rsidRPr="00DF0614" w:rsidDel="00873257">
          <w:rPr>
            <w:rFonts w:eastAsia="Malgun Gothic" w:hint="eastAsia"/>
            <w:lang w:eastAsia="ko-KR"/>
          </w:rPr>
          <w:delText>n order to propagate the DNS information of 5G ProSe multi-hop layer-3 end UEs connected to the MANET network</w:delText>
        </w:r>
      </w:del>
      <w:r w:rsidRPr="00DF0614">
        <w:rPr>
          <w:rFonts w:eastAsia="Malgun Gothic" w:hint="eastAsia"/>
          <w:lang w:eastAsia="ko-KR"/>
        </w:rPr>
        <w:t>.</w:t>
      </w:r>
    </w:p>
    <w:p w14:paraId="52942B22" w14:textId="0005A2F8" w:rsidR="009E7AC6" w:rsidRDefault="009E7AC6" w:rsidP="009E7AC6">
      <w:pPr>
        <w:rPr>
          <w:rFonts w:eastAsia="Malgun Gothic"/>
          <w:lang w:val="en-US" w:eastAsia="ko-KR"/>
        </w:rPr>
      </w:pPr>
      <w:r w:rsidRPr="00DF0614">
        <w:rPr>
          <w:rFonts w:eastAsia="Malgun Gothic" w:hint="eastAsia"/>
          <w:lang w:eastAsia="ko-KR"/>
        </w:rPr>
        <w:t xml:space="preserve">In this clause, </w:t>
      </w:r>
      <w:del w:id="32" w:author="Sunghoon" w:date="2026-01-20T20:24:00Z" w16du:dateUtc="2026-01-21T04:24:00Z">
        <w:r w:rsidRPr="00DF0614" w:rsidDel="00A20980">
          <w:rPr>
            <w:rFonts w:eastAsia="Malgun Gothic" w:hint="eastAsia"/>
            <w:lang w:eastAsia="ko-KR"/>
          </w:rPr>
          <w:delText xml:space="preserve">the </w:delText>
        </w:r>
      </w:del>
      <w:del w:id="33" w:author="Sunghoon" w:date="2026-01-20T13:27:00Z" w16du:dateUtc="2026-01-20T21:27:00Z">
        <w:r w:rsidRPr="00DF0614" w:rsidDel="00336B5C">
          <w:rPr>
            <w:rFonts w:eastAsia="Malgun Gothic" w:hint="eastAsia"/>
            <w:lang w:eastAsia="ko-KR"/>
          </w:rPr>
          <w:delText>M</w:delText>
        </w:r>
      </w:del>
      <w:del w:id="34" w:author="Sunghoon" w:date="2026-01-20T13:41:00Z" w16du:dateUtc="2026-01-20T21:41:00Z">
        <w:r w:rsidRPr="00DF0614" w:rsidDel="00873257">
          <w:rPr>
            <w:rFonts w:eastAsia="Malgun Gothic" w:hint="eastAsia"/>
            <w:lang w:eastAsia="ko-KR"/>
          </w:rPr>
          <w:delText>ulti-hop UE-to-UE discovery</w:delText>
        </w:r>
        <w:r w:rsidDel="00873257">
          <w:rPr>
            <w:rFonts w:eastAsia="Malgun Gothic" w:hint="eastAsia"/>
            <w:lang w:eastAsia="ko-KR"/>
          </w:rPr>
          <w:delText xml:space="preserve"> info (</w:delText>
        </w:r>
      </w:del>
      <w:del w:id="35" w:author="Sunghoon" w:date="2026-01-20T13:28:00Z" w16du:dateUtc="2026-01-20T21:28:00Z">
        <w:r w:rsidDel="00336B5C">
          <w:rPr>
            <w:rFonts w:eastAsia="Malgun Gothic" w:hint="eastAsia"/>
            <w:lang w:eastAsia="ko-KR"/>
          </w:rPr>
          <w:delText xml:space="preserve">as a new </w:delText>
        </w:r>
      </w:del>
      <w:del w:id="36" w:author="Sunghoon" w:date="2026-01-20T13:41:00Z" w16du:dateUtc="2026-01-20T21:41:00Z">
        <w:r w:rsidDel="00873257">
          <w:rPr>
            <w:rFonts w:eastAsia="Malgun Gothic" w:hint="eastAsia"/>
            <w:lang w:eastAsia="ko-KR"/>
          </w:rPr>
          <w:delText xml:space="preserve">message TLV block) is defined in </w:delText>
        </w:r>
      </w:del>
      <w:r>
        <w:rPr>
          <w:rFonts w:eastAsia="Malgun Gothic" w:hint="eastAsia"/>
          <w:lang w:eastAsia="ko-KR"/>
        </w:rPr>
        <w:t>table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10.8.2.1 </w:t>
      </w:r>
      <w:ins w:id="37" w:author="Sunghoon" w:date="2026-01-20T13:42:00Z" w16du:dateUtc="2026-01-20T21:42:00Z">
        <w:r w:rsidR="00873257">
          <w:rPr>
            <w:rFonts w:eastAsia="Malgun Gothic" w:hint="eastAsia"/>
            <w:lang w:val="en-US" w:eastAsia="ko-KR"/>
          </w:rPr>
          <w:t xml:space="preserve">specifies message TLV block(s) for the 5G </w:t>
        </w:r>
        <w:proofErr w:type="spellStart"/>
        <w:r w:rsidR="00873257">
          <w:rPr>
            <w:rFonts w:eastAsia="Malgun Gothic" w:hint="eastAsia"/>
            <w:lang w:val="en-US" w:eastAsia="ko-KR"/>
          </w:rPr>
          <w:t>ProSe</w:t>
        </w:r>
        <w:proofErr w:type="spellEnd"/>
        <w:r w:rsidR="00873257">
          <w:rPr>
            <w:rFonts w:eastAsia="Malgun Gothic" w:hint="eastAsia"/>
            <w:lang w:val="en-US" w:eastAsia="ko-KR"/>
          </w:rPr>
          <w:t xml:space="preserve"> MANET message </w:t>
        </w:r>
      </w:ins>
      <w:r>
        <w:rPr>
          <w:rFonts w:eastAsia="Malgun Gothic" w:hint="eastAsia"/>
          <w:lang w:eastAsia="ko-KR"/>
        </w:rPr>
        <w:t>according to 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>
        <w:rPr>
          <w:rFonts w:eastAsia="Malgun Gothic" w:hint="eastAsia"/>
          <w:lang w:val="en-US" w:eastAsia="ko-KR"/>
        </w:rPr>
        <w:t xml:space="preserve">] and </w:t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eastAsia="ko-KR"/>
        </w:rPr>
        <w:t xml:space="preserve">). </w:t>
      </w:r>
      <w:r>
        <w:rPr>
          <w:rFonts w:eastAsia="Malgun Gothic" w:hint="eastAsia"/>
          <w:lang w:val="en-US" w:eastAsia="ko-KR"/>
        </w:rPr>
        <w:t xml:space="preserve">The message header for the 5G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MANET </w:t>
      </w:r>
      <w:del w:id="38" w:author="Sunghoon" w:date="2026-01-20T13:26:00Z" w16du:dateUtc="2026-01-20T21:26:00Z">
        <w:r w:rsidDel="00336B5C">
          <w:rPr>
            <w:rFonts w:eastAsia="Malgun Gothic" w:hint="eastAsia"/>
            <w:lang w:val="en-US" w:eastAsia="ko-KR"/>
          </w:rPr>
          <w:delText xml:space="preserve">discovery info </w:delText>
        </w:r>
      </w:del>
      <w:r>
        <w:rPr>
          <w:rFonts w:eastAsia="Malgun Gothic" w:hint="eastAsia"/>
          <w:lang w:val="en-US" w:eastAsia="ko-KR"/>
        </w:rPr>
        <w:t xml:space="preserve">message shall be set based on the </w:t>
      </w:r>
      <w:r w:rsidRPr="00AD1361">
        <w:rPr>
          <w:rFonts w:eastAsia="Malgun Gothic"/>
          <w:lang w:val="en-US" w:eastAsia="ko-KR"/>
        </w:rPr>
        <w:t>IETF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AD1361">
        <w:rPr>
          <w:rFonts w:eastAsia="Malgun Gothic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 xml:space="preserve"> with following </w:t>
      </w:r>
      <w:del w:id="39" w:author="Sunghoon" w:date="2026-01-23T10:38:00Z" w16du:dateUtc="2026-01-23T18:38:00Z">
        <w:r w:rsidDel="008775EB">
          <w:rPr>
            <w:rFonts w:eastAsia="Malgun Gothic" w:hint="eastAsia"/>
            <w:lang w:val="en-US" w:eastAsia="ko-KR"/>
          </w:rPr>
          <w:delText>considerations</w:delText>
        </w:r>
      </w:del>
      <w:ins w:id="40" w:author="Sunghoon" w:date="2026-01-23T10:38:00Z" w16du:dateUtc="2026-01-23T18:38:00Z">
        <w:r w:rsidR="008775EB">
          <w:rPr>
            <w:rFonts w:eastAsia="Malgun Gothic" w:hint="eastAsia"/>
            <w:lang w:val="en-US" w:eastAsia="ko-KR"/>
          </w:rPr>
          <w:t>3GPP specific adaptations</w:t>
        </w:r>
      </w:ins>
      <w:r>
        <w:rPr>
          <w:rFonts w:eastAsia="Malgun Gothic" w:hint="eastAsia"/>
          <w:lang w:val="en-US" w:eastAsia="ko-KR"/>
        </w:rPr>
        <w:t>:</w:t>
      </w:r>
    </w:p>
    <w:p w14:paraId="19479038" w14:textId="3D405DF0" w:rsidR="009E7AC6" w:rsidRPr="006415ED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  <w:t>&lt;</w:t>
      </w:r>
      <w:proofErr w:type="spellStart"/>
      <w:r>
        <w:rPr>
          <w:rFonts w:hint="eastAsia"/>
          <w:lang w:eastAsia="ko-KR"/>
        </w:rPr>
        <w:t>msg</w:t>
      </w:r>
      <w:proofErr w:type="spellEnd"/>
      <w:r>
        <w:rPr>
          <w:rFonts w:hint="eastAsia"/>
          <w:lang w:eastAsia="ko-KR"/>
        </w:rPr>
        <w:t>-type&gt; field</w:t>
      </w:r>
      <w:r w:rsidRPr="006415ED">
        <w:rPr>
          <w:lang w:eastAsia="ko-KR"/>
        </w:rPr>
        <w:t xml:space="preserve"> is set to the </w:t>
      </w:r>
      <w:ins w:id="41" w:author="Sunghoon" w:date="2026-01-20T13:37:00Z" w16du:dateUtc="2026-01-20T21:37:00Z">
        <w:r w:rsidR="00771E86">
          <w:rPr>
            <w:rFonts w:hint="eastAsia"/>
            <w:lang w:eastAsia="ko-KR"/>
          </w:rPr>
          <w:t>value</w:t>
        </w:r>
      </w:ins>
      <w:ins w:id="42" w:author="Sunghoon" w:date="2026-01-20T13:29:00Z" w16du:dateUtc="2026-01-20T21:29:00Z">
        <w:r w:rsidR="00336B5C">
          <w:rPr>
            <w:rFonts w:hint="eastAsia"/>
            <w:lang w:eastAsia="ko-KR"/>
          </w:rPr>
          <w:t xml:space="preserve"> </w:t>
        </w:r>
      </w:ins>
      <w:ins w:id="43" w:author="Sunghoon" w:date="2026-01-20T13:33:00Z" w16du:dateUtc="2026-01-20T21:33:00Z">
        <w:r w:rsidR="00336B5C">
          <w:rPr>
            <w:rFonts w:hint="eastAsia"/>
            <w:lang w:eastAsia="ko-KR"/>
          </w:rPr>
          <w:t>240</w:t>
        </w:r>
      </w:ins>
      <w:ins w:id="44" w:author="Sunghoon" w:date="2026-01-20T13:35:00Z" w16du:dateUtc="2026-01-20T21:35:00Z">
        <w:r w:rsidR="00336B5C">
          <w:rPr>
            <w:rFonts w:hint="eastAsia"/>
            <w:lang w:eastAsia="ko-KR"/>
          </w:rPr>
          <w:t xml:space="preserve"> (decimal</w:t>
        </w:r>
      </w:ins>
      <w:ins w:id="45" w:author="Sunghoon" w:date="2026-01-20T13:36:00Z" w16du:dateUtc="2026-01-20T21:36:00Z">
        <w:r w:rsidR="00336B5C">
          <w:rPr>
            <w:rFonts w:hint="eastAsia"/>
            <w:lang w:eastAsia="ko-KR"/>
          </w:rPr>
          <w:t>)</w:t>
        </w:r>
      </w:ins>
      <w:ins w:id="46" w:author="Sunghoon" w:date="2026-01-20T13:33:00Z" w16du:dateUtc="2026-01-20T21:33:00Z">
        <w:r w:rsidR="00336B5C">
          <w:rPr>
            <w:rFonts w:hint="eastAsia"/>
            <w:lang w:eastAsia="ko-KR"/>
          </w:rPr>
          <w:t xml:space="preserve"> for </w:t>
        </w:r>
      </w:ins>
      <w:del w:id="47" w:author="Sunghoon" w:date="2026-01-20T13:34:00Z" w16du:dateUtc="2026-01-20T21:34:00Z">
        <w:r w:rsidRPr="006415ED" w:rsidDel="00336B5C">
          <w:rPr>
            <w:lang w:eastAsia="ko-KR"/>
          </w:rPr>
          <w:delText>value of "</w:delText>
        </w:r>
      </w:del>
      <w:r w:rsidRPr="006415ED">
        <w:rPr>
          <w:lang w:eastAsia="ko-KR"/>
        </w:rPr>
        <w:t xml:space="preserve">5G </w:t>
      </w:r>
      <w:proofErr w:type="spellStart"/>
      <w:r w:rsidRPr="006415ED">
        <w:rPr>
          <w:lang w:eastAsia="ko-KR"/>
        </w:rPr>
        <w:t>ProSe</w:t>
      </w:r>
      <w:proofErr w:type="spellEnd"/>
      <w:r w:rsidRPr="006415ED">
        <w:rPr>
          <w:lang w:eastAsia="ko-KR"/>
        </w:rPr>
        <w:t xml:space="preserve"> MANET </w:t>
      </w:r>
      <w:del w:id="48" w:author="Sunghoon" w:date="2026-01-20T13:34:00Z" w16du:dateUtc="2026-01-20T21:34:00Z">
        <w:r w:rsidRPr="006415ED" w:rsidDel="00336B5C">
          <w:rPr>
            <w:lang w:eastAsia="ko-KR"/>
          </w:rPr>
          <w:delText xml:space="preserve">discovery info </w:delText>
        </w:r>
      </w:del>
      <w:r w:rsidRPr="006415ED">
        <w:rPr>
          <w:lang w:eastAsia="ko-KR"/>
        </w:rPr>
        <w:t>message</w:t>
      </w:r>
      <w:del w:id="49" w:author="Sunghoon" w:date="2026-01-20T13:34:00Z" w16du:dateUtc="2026-01-20T21:34:00Z">
        <w:r w:rsidRPr="006415ED" w:rsidDel="00336B5C">
          <w:rPr>
            <w:lang w:eastAsia="ko-KR"/>
          </w:rPr>
          <w:delText>"</w:delText>
        </w:r>
      </w:del>
      <w:ins w:id="50" w:author="Sunghoon" w:date="2026-01-20T13:36:00Z" w16du:dateUtc="2026-01-20T21:36:00Z">
        <w:r w:rsidR="00771E86">
          <w:rPr>
            <w:rFonts w:hint="eastAsia"/>
            <w:lang w:eastAsia="ko-KR"/>
          </w:rPr>
          <w:t xml:space="preserve"> (i.e., </w:t>
        </w:r>
      </w:ins>
      <w:ins w:id="51" w:author="Sunghoon" w:date="2026-01-20T13:37:00Z" w16du:dateUtc="2026-01-20T21:37:00Z">
        <w:r w:rsidR="00771E86">
          <w:rPr>
            <w:rFonts w:hint="eastAsia"/>
            <w:lang w:eastAsia="ko-KR"/>
          </w:rPr>
          <w:t>binary repres</w:t>
        </w:r>
      </w:ins>
      <w:ins w:id="52" w:author="Sunghoon" w:date="2026-01-20T13:38:00Z" w16du:dateUtc="2026-01-20T21:38:00Z">
        <w:r w:rsidR="00771E86">
          <w:rPr>
            <w:rFonts w:hint="eastAsia"/>
            <w:lang w:eastAsia="ko-KR"/>
          </w:rPr>
          <w:t xml:space="preserve">entation </w:t>
        </w:r>
      </w:ins>
      <w:ins w:id="53" w:author="Sunghoon" w:date="2026-01-20T13:36:00Z" w16du:dateUtc="2026-01-20T21:36:00Z">
        <w:r w:rsidR="00771E86">
          <w:rPr>
            <w:rFonts w:hint="eastAsia"/>
            <w:lang w:eastAsia="ko-KR"/>
          </w:rPr>
          <w:t>"11110000")</w:t>
        </w:r>
      </w:ins>
      <w:r>
        <w:rPr>
          <w:rFonts w:hint="eastAsia"/>
          <w:lang w:eastAsia="ko-KR"/>
        </w:rPr>
        <w:t>; and</w:t>
      </w:r>
    </w:p>
    <w:p w14:paraId="69747827" w14:textId="77777777" w:rsidR="009E7AC6" w:rsidRDefault="009E7AC6" w:rsidP="009E7AC6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b)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&lt;msg-hop-limit&gt; field </w:t>
      </w:r>
      <w:r>
        <w:rPr>
          <w:rFonts w:eastAsia="Malgun Gothic" w:hint="eastAsia"/>
          <w:lang w:val="en-US" w:eastAsia="ko-KR"/>
        </w:rPr>
        <w:t>and &lt;msg-hop-count&gt; field shall not be present.</w:t>
      </w:r>
    </w:p>
    <w:p w14:paraId="343258C5" w14:textId="2386E97E" w:rsidR="009E7AC6" w:rsidDel="00771E86" w:rsidRDefault="009E7AC6" w:rsidP="009E7AC6">
      <w:pPr>
        <w:pStyle w:val="EditorsNote"/>
        <w:rPr>
          <w:del w:id="54" w:author="Sunghoon" w:date="2026-01-20T13:29:00Z" w16du:dateUtc="2026-01-20T21:29:00Z"/>
          <w:lang w:eastAsia="ko-KR"/>
        </w:rPr>
      </w:pPr>
      <w:del w:id="55" w:author="Sunghoon" w:date="2026-01-20T13:29:00Z" w16du:dateUtc="2026-01-20T21:29:00Z">
        <w:r w:rsidDel="00336B5C">
          <w:rPr>
            <w:rFonts w:hint="eastAsia"/>
            <w:lang w:eastAsia="ko-KR"/>
          </w:rPr>
          <w:delText>Editor's Note (</w:delText>
        </w:r>
        <w:r w:rsidDel="00336B5C">
          <w:rPr>
            <w:rFonts w:hint="eastAsia"/>
            <w:lang w:val="en-US" w:eastAsia="ko-KR"/>
          </w:rPr>
          <w:delText>CR0687</w:delText>
        </w:r>
        <w:r w:rsidDel="00336B5C">
          <w:rPr>
            <w:rFonts w:hint="eastAsia"/>
            <w:lang w:eastAsia="ko-KR"/>
          </w:rPr>
          <w:delText>, 5G_ProSe_Ph2): IANA registration is required for &lt;msg-type&gt; field.</w:delText>
        </w:r>
      </w:del>
    </w:p>
    <w:p w14:paraId="06D7BC00" w14:textId="0DA6662C" w:rsidR="00771E86" w:rsidRDefault="00771E86" w:rsidP="00771E86">
      <w:pPr>
        <w:pStyle w:val="NO"/>
        <w:rPr>
          <w:ins w:id="56" w:author="Sunghoon" w:date="2026-01-20T13:38:00Z" w16du:dateUtc="2026-01-20T21:38:00Z"/>
          <w:lang w:eastAsia="ko-KR"/>
        </w:rPr>
      </w:pPr>
      <w:ins w:id="57" w:author="Sunghoon" w:date="2026-01-20T13:38:00Z" w16du:dateUtc="2026-01-20T21:38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 w:rsidRPr="00771E86">
          <w:rPr>
            <w:lang w:eastAsia="ko-KR"/>
          </w:rPr>
          <w:t xml:space="preserve">The value </w:t>
        </w:r>
      </w:ins>
      <w:ins w:id="58" w:author="Sunghoon" w:date="2026-01-20T13:48:00Z" w16du:dateUtc="2026-01-20T21:48:00Z">
        <w:r w:rsidR="005321C1">
          <w:rPr>
            <w:rFonts w:hint="eastAsia"/>
            <w:lang w:eastAsia="ko-KR"/>
          </w:rPr>
          <w:t xml:space="preserve">of </w:t>
        </w:r>
      </w:ins>
      <w:ins w:id="59" w:author="Sunghoon" w:date="2026-01-20T13:38:00Z" w16du:dateUtc="2026-01-20T21:38:00Z">
        <w:r w:rsidRPr="00771E86">
          <w:rPr>
            <w:lang w:eastAsia="ko-KR"/>
          </w:rPr>
          <w:t xml:space="preserve">240 </w:t>
        </w:r>
        <w:r>
          <w:rPr>
            <w:rFonts w:hint="eastAsia"/>
            <w:lang w:eastAsia="ko-KR"/>
          </w:rPr>
          <w:t>for &lt;</w:t>
        </w:r>
        <w:proofErr w:type="spellStart"/>
        <w:r>
          <w:rPr>
            <w:rFonts w:hint="eastAsia"/>
            <w:lang w:eastAsia="ko-KR"/>
          </w:rPr>
          <w:t>msg</w:t>
        </w:r>
        <w:proofErr w:type="spellEnd"/>
        <w:r>
          <w:rPr>
            <w:rFonts w:hint="eastAsia"/>
            <w:lang w:eastAsia="ko-KR"/>
          </w:rPr>
          <w:t xml:space="preserve">-type&gt; </w:t>
        </w:r>
        <w:r w:rsidRPr="00771E86">
          <w:rPr>
            <w:lang w:eastAsia="ko-KR"/>
          </w:rPr>
          <w:t xml:space="preserve">is from the </w:t>
        </w:r>
        <w:r>
          <w:rPr>
            <w:rFonts w:hint="eastAsia"/>
            <w:lang w:eastAsia="ko-KR"/>
          </w:rPr>
          <w:t>experimental u</w:t>
        </w:r>
        <w:r w:rsidRPr="00771E86">
          <w:rPr>
            <w:lang w:eastAsia="ko-KR"/>
          </w:rPr>
          <w:t xml:space="preserve">se range of the Message Type registry defined in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  <w:r>
          <w:rPr>
            <w:rFonts w:eastAsia="Malgun Gothic"/>
            <w:lang w:val="en-US" w:eastAsia="ko-KR"/>
          </w:rPr>
          <w:t>59</w:t>
        </w:r>
        <w:r>
          <w:rPr>
            <w:rFonts w:eastAsia="Malgun Gothic" w:hint="eastAsia"/>
            <w:lang w:val="en-US" w:eastAsia="ko-KR"/>
          </w:rPr>
          <w:t>]</w:t>
        </w:r>
        <w:r w:rsidRPr="00771E86">
          <w:rPr>
            <w:lang w:eastAsia="ko-KR"/>
          </w:rPr>
          <w:t>.</w:t>
        </w:r>
      </w:ins>
    </w:p>
    <w:p w14:paraId="0A8446ED" w14:textId="77777777" w:rsidR="009E7AC6" w:rsidRPr="006E2B61" w:rsidRDefault="009E7AC6" w:rsidP="009E7AC6">
      <w:pPr>
        <w:pStyle w:val="TH"/>
        <w:rPr>
          <w:rFonts w:eastAsia="Malgun Gothic"/>
          <w:lang w:eastAsia="ko-KR"/>
        </w:rPr>
      </w:pPr>
      <w:bookmarkStart w:id="60" w:name="_CRTable10_8_2_1"/>
      <w:r w:rsidRPr="00C6761E">
        <w:t>Table </w:t>
      </w:r>
      <w:bookmarkEnd w:id="60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.1: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MANET discovery info</w:t>
      </w:r>
      <w:r w:rsidRPr="00C6761E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37"/>
        <w:gridCol w:w="3120"/>
        <w:gridCol w:w="1134"/>
        <w:gridCol w:w="851"/>
        <w:gridCol w:w="851"/>
      </w:tblGrid>
      <w:tr w:rsidR="009E7AC6" w:rsidRPr="00C6761E" w14:paraId="3CF6EF6C" w14:textId="77777777" w:rsidTr="00AB54E0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19EE8" w14:textId="77777777" w:rsidR="009E7AC6" w:rsidRPr="00C6761E" w:rsidRDefault="009E7AC6" w:rsidP="00AB54E0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Message TLV block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9F596" w14:textId="77777777" w:rsidR="009E7AC6" w:rsidRPr="00C6761E" w:rsidRDefault="009E7AC6" w:rsidP="00AB54E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F4407" w14:textId="77777777" w:rsidR="009E7AC6" w:rsidRPr="00C6761E" w:rsidRDefault="009E7AC6" w:rsidP="00AB54E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16D6D" w14:textId="77777777" w:rsidR="009E7AC6" w:rsidRPr="00C6761E" w:rsidRDefault="009E7AC6" w:rsidP="00AB54E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FC0DE" w14:textId="77777777" w:rsidR="009E7AC6" w:rsidRPr="00C6761E" w:rsidRDefault="009E7AC6" w:rsidP="00AB54E0">
            <w:pPr>
              <w:pStyle w:val="TAH"/>
            </w:pPr>
            <w:r w:rsidRPr="00C6761E">
              <w:t>Length</w:t>
            </w:r>
          </w:p>
        </w:tc>
      </w:tr>
      <w:tr w:rsidR="009E7AC6" w:rsidRPr="00C6761E" w14:paraId="0FF6F55D" w14:textId="77777777" w:rsidTr="00AB54E0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D5DA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014F" w14:textId="77777777" w:rsidR="009E7AC6" w:rsidRPr="0002288C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 11.8.1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709DF" w14:textId="77777777" w:rsidR="009E7AC6" w:rsidRPr="00B438F9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5F24" w14:textId="77777777" w:rsidR="009E7AC6" w:rsidRPr="00B438F9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</w:t>
            </w:r>
            <w:r>
              <w:rPr>
                <w:rFonts w:eastAsia="Malgun Gothic"/>
                <w:lang w:eastAsia="ko-KR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CB94" w14:textId="77777777" w:rsidR="009E7AC6" w:rsidRPr="00EA2492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14-6</w:t>
            </w:r>
            <w:r w:rsidRPr="00A62814">
              <w:rPr>
                <w:rFonts w:eastAsia="Malgun Gothic"/>
                <w:lang w:eastAsia="ko-KR"/>
              </w:rPr>
              <w:t>553</w:t>
            </w:r>
            <w:r>
              <w:rPr>
                <w:rFonts w:eastAsia="Malgun Gothic"/>
                <w:lang w:eastAsia="ko-KR"/>
              </w:rPr>
              <w:t>9</w:t>
            </w:r>
          </w:p>
        </w:tc>
      </w:tr>
    </w:tbl>
    <w:p w14:paraId="73008626" w14:textId="77777777" w:rsidR="00873257" w:rsidRDefault="00873257" w:rsidP="009E7AC6">
      <w:pPr>
        <w:rPr>
          <w:ins w:id="61" w:author="Sunghoon" w:date="2026-01-20T13:43:00Z" w16du:dateUtc="2026-01-20T21:43:00Z"/>
          <w:rFonts w:eastAsia="Malgun Gothic"/>
          <w:lang w:eastAsia="ko-KR"/>
        </w:rPr>
      </w:pPr>
    </w:p>
    <w:p w14:paraId="102FA95C" w14:textId="1C311FDB" w:rsidR="009E7AC6" w:rsidRDefault="00873257" w:rsidP="009E7AC6">
      <w:pPr>
        <w:rPr>
          <w:rFonts w:eastAsia="Malgun Gothic"/>
          <w:lang w:eastAsia="ko-KR"/>
        </w:rPr>
      </w:pPr>
      <w:ins w:id="62" w:author="Sunghoon" w:date="2026-01-20T13:43:00Z" w16du:dateUtc="2026-01-20T21:43:00Z">
        <w:r>
          <w:rPr>
            <w:rFonts w:eastAsia="Malgun Gothic" w:hint="eastAsia"/>
            <w:lang w:eastAsia="ko-KR"/>
          </w:rPr>
          <w:t>A m</w:t>
        </w:r>
        <w:r w:rsidRPr="00DF0614">
          <w:rPr>
            <w:rFonts w:eastAsia="Malgun Gothic" w:hint="eastAsia"/>
            <w:lang w:eastAsia="ko-KR"/>
          </w:rPr>
          <w:t>ulti-hop UE-to-UE discovery</w:t>
        </w:r>
        <w:r>
          <w:rPr>
            <w:rFonts w:eastAsia="Malgun Gothic" w:hint="eastAsia"/>
            <w:lang w:eastAsia="ko-KR"/>
          </w:rPr>
          <w:t xml:space="preserve"> info is included in the message content </w:t>
        </w:r>
        <w:r w:rsidRPr="00DF0614">
          <w:rPr>
            <w:rFonts w:eastAsia="Malgun Gothic" w:hint="eastAsia"/>
            <w:lang w:eastAsia="ko-KR"/>
          </w:rPr>
          <w:t xml:space="preserve">to propagate the DNS information of 5G </w:t>
        </w:r>
        <w:proofErr w:type="spellStart"/>
        <w:r w:rsidRPr="00DF0614">
          <w:rPr>
            <w:rFonts w:eastAsia="Malgun Gothic" w:hint="eastAsia"/>
            <w:lang w:eastAsia="ko-KR"/>
          </w:rPr>
          <w:t>ProSe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multi-hop layer-3 end UEs connected to the MANET network</w:t>
        </w:r>
        <w:r>
          <w:rPr>
            <w:rFonts w:eastAsia="Malgun Gothic" w:hint="eastAsia"/>
            <w:lang w:eastAsia="ko-KR"/>
          </w:rPr>
          <w:t>.</w:t>
        </w:r>
      </w:ins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80A248B" w14:textId="77777777" w:rsidR="009E7AC6" w:rsidRDefault="009E7AC6" w:rsidP="009E7AC6">
      <w:pPr>
        <w:pStyle w:val="Heading3"/>
        <w:rPr>
          <w:rFonts w:eastAsia="Malgun Gothic"/>
          <w:lang w:eastAsia="ko-KR"/>
        </w:rPr>
      </w:pPr>
      <w:bookmarkStart w:id="63" w:name="_Toc218597923"/>
      <w:r>
        <w:rPr>
          <w:rFonts w:eastAsia="Malgun Gothic" w:hint="eastAsia"/>
          <w:lang w:eastAsia="ko-KR"/>
        </w:rPr>
        <w:t>11.8.1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Multi-hop UE-to-UE discovery info</w:t>
      </w:r>
      <w:bookmarkEnd w:id="63"/>
    </w:p>
    <w:p w14:paraId="6828E70C" w14:textId="77777777" w:rsidR="009E7AC6" w:rsidRPr="00DF0614" w:rsidRDefault="009E7AC6" w:rsidP="009E7AC6">
      <w:r w:rsidRPr="00C6761E">
        <w:t xml:space="preserve">The purpose of the </w:t>
      </w:r>
      <w:r>
        <w:rPr>
          <w:rFonts w:eastAsia="Malgun Gothic" w:hint="eastAsia"/>
          <w:lang w:eastAsia="ko-KR"/>
        </w:rPr>
        <w:t>multi-hop UE-to-UE discovery info</w:t>
      </w:r>
      <w:r w:rsidRPr="00C6761E">
        <w:t xml:space="preserve"> </w:t>
      </w:r>
      <w:r>
        <w:rPr>
          <w:rFonts w:eastAsia="Malgun Gothic" w:hint="eastAsia"/>
          <w:lang w:eastAsia="ko-KR"/>
        </w:rPr>
        <w:t>parameter</w:t>
      </w:r>
      <w:r w:rsidRPr="00C6761E">
        <w:t xml:space="preserve"> is to carry the </w:t>
      </w:r>
      <w:r>
        <w:rPr>
          <w:rFonts w:eastAsia="Malgun Gothic" w:hint="eastAsia"/>
          <w:lang w:eastAsia="ko-KR"/>
        </w:rPr>
        <w:t xml:space="preserve">list of IP address and the </w:t>
      </w:r>
      <w:r>
        <w:rPr>
          <w:rFonts w:eastAsia="Malgun Gothic"/>
          <w:lang w:eastAsia="ko-KR"/>
        </w:rPr>
        <w:t>associated</w:t>
      </w:r>
      <w:r>
        <w:rPr>
          <w:rFonts w:eastAsia="Malgun Gothic" w:hint="eastAsia"/>
          <w:lang w:eastAsia="ko-KR"/>
        </w:rPr>
        <w:t xml:space="preserve"> user info (i.e., Application layer ID) of </w:t>
      </w:r>
      <w:r w:rsidRPr="00DF0614">
        <w:rPr>
          <w:rFonts w:eastAsia="Malgun Gothic" w:hint="eastAsia"/>
          <w:lang w:eastAsia="ko-KR"/>
        </w:rPr>
        <w:t xml:space="preserve">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layer-3 end UE(s) connected to 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 UE</w:t>
      </w:r>
      <w:r w:rsidRPr="00DF0614">
        <w:t>.</w:t>
      </w:r>
    </w:p>
    <w:p w14:paraId="0434AF8C" w14:textId="77777777" w:rsidR="009E7AC6" w:rsidRPr="00DF0614" w:rsidRDefault="009E7AC6" w:rsidP="009E7AC6">
      <w:pPr>
        <w:rPr>
          <w:rFonts w:eastAsia="Malgun Gothic"/>
          <w:lang w:val="en-US" w:eastAsia="ko-KR"/>
        </w:rPr>
      </w:pPr>
      <w:r w:rsidRPr="00DF0614">
        <w:t xml:space="preserve">The </w:t>
      </w:r>
      <w:r w:rsidRPr="00DF0614">
        <w:rPr>
          <w:rFonts w:eastAsia="Malgun Gothic" w:hint="eastAsia"/>
          <w:lang w:eastAsia="ko-KR"/>
        </w:rPr>
        <w:t>multi-hop UE-to-UE discovery info</w:t>
      </w:r>
      <w:r w:rsidRPr="00DF0614">
        <w:t xml:space="preserve"> </w:t>
      </w:r>
      <w:r w:rsidRPr="00DF0614">
        <w:rPr>
          <w:rFonts w:eastAsia="Malgun Gothic" w:hint="eastAsia"/>
          <w:lang w:eastAsia="ko-KR"/>
        </w:rPr>
        <w:t>parameter follows the</w:t>
      </w:r>
      <w:r w:rsidRPr="00DF0614">
        <w:rPr>
          <w:rFonts w:eastAsia="Malgun Gothic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message </w:t>
      </w:r>
      <w:r>
        <w:rPr>
          <w:rFonts w:hint="eastAsia"/>
          <w:lang w:eastAsia="ja-JP"/>
        </w:rPr>
        <w:t>TLV</w:t>
      </w:r>
      <w:r w:rsidRPr="00DF0614">
        <w:rPr>
          <w:rFonts w:eastAsia="Malgun Gothic" w:hint="eastAsia"/>
          <w:lang w:eastAsia="ko-KR"/>
        </w:rPr>
        <w:t xml:space="preserve"> format defined in IETF</w:t>
      </w:r>
      <w:r w:rsidRPr="00DF0614">
        <w:rPr>
          <w:rFonts w:eastAsia="Malgun Gothic"/>
          <w:lang w:val="en-US"/>
        </w:rPr>
        <w:t> </w:t>
      </w:r>
      <w:r w:rsidRPr="00DF0614">
        <w:rPr>
          <w:rFonts w:eastAsia="Malgun Gothic" w:hint="eastAsia"/>
          <w:lang w:val="en-US" w:eastAsia="ko-KR"/>
        </w:rPr>
        <w:t>RFC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5444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DF0614">
        <w:rPr>
          <w:rFonts w:eastAsia="Malgun Gothic" w:hint="eastAsia"/>
          <w:lang w:val="en-US" w:eastAsia="ko-KR"/>
        </w:rPr>
        <w:t>].</w:t>
      </w:r>
    </w:p>
    <w:p w14:paraId="743F4ED2" w14:textId="77777777" w:rsidR="009E7AC6" w:rsidRDefault="009E7AC6" w:rsidP="009E7AC6">
      <w:pPr>
        <w:rPr>
          <w:lang w:eastAsia="zh-CN"/>
        </w:rPr>
      </w:pPr>
      <w:r w:rsidRPr="00DF0614">
        <w:rPr>
          <w:rFonts w:eastAsia="Malgun Gothic" w:hint="eastAsia"/>
          <w:lang w:val="en-US" w:eastAsia="ko-KR"/>
        </w:rPr>
        <w:t>The multi-hop UE-to-UE discovery info parameter has</w:t>
      </w:r>
      <w:r w:rsidRPr="00DF0614">
        <w:rPr>
          <w:lang w:eastAsia="zh-CN"/>
        </w:rPr>
        <w:t xml:space="preserve"> </w:t>
      </w:r>
      <w:r w:rsidRPr="00DF0614">
        <w:rPr>
          <w:rFonts w:hint="eastAsia"/>
          <w:lang w:eastAsia="ko-KR"/>
        </w:rPr>
        <w:t>a</w:t>
      </w:r>
      <w:r w:rsidRPr="00DF0614">
        <w:rPr>
          <w:lang w:eastAsia="zh-CN"/>
        </w:rPr>
        <w:t xml:space="preserve"> minimu</w:t>
      </w:r>
      <w:r w:rsidRPr="00C6761E">
        <w:rPr>
          <w:lang w:eastAsia="zh-CN"/>
        </w:rPr>
        <w:t xml:space="preserve">m length of </w:t>
      </w:r>
      <w:r>
        <w:rPr>
          <w:rFonts w:eastAsia="Malgun Gothic"/>
          <w:lang w:eastAsia="ko-KR"/>
        </w:rPr>
        <w:t>14</w:t>
      </w:r>
      <w:r w:rsidRPr="00C6761E">
        <w:rPr>
          <w:lang w:eastAsia="zh-CN"/>
        </w:rPr>
        <w:t xml:space="preserve"> octets and </w:t>
      </w:r>
      <w:r>
        <w:rPr>
          <w:rFonts w:hint="eastAsia"/>
          <w:lang w:eastAsia="ko-KR"/>
        </w:rPr>
        <w:t>a</w:t>
      </w:r>
      <w:r w:rsidRPr="00C6761E">
        <w:rPr>
          <w:lang w:eastAsia="zh-CN"/>
        </w:rPr>
        <w:t xml:space="preserve"> maximum length of </w:t>
      </w:r>
      <w:r>
        <w:rPr>
          <w:rFonts w:eastAsia="Malgun Gothic"/>
          <w:lang w:eastAsia="ko-KR"/>
        </w:rPr>
        <w:t>6</w:t>
      </w:r>
      <w:r w:rsidRPr="00A62814">
        <w:rPr>
          <w:rFonts w:eastAsia="Malgun Gothic"/>
          <w:lang w:eastAsia="ko-KR"/>
        </w:rPr>
        <w:t>553</w:t>
      </w:r>
      <w:r>
        <w:rPr>
          <w:rFonts w:eastAsia="Malgun Gothic"/>
          <w:lang w:eastAsia="ko-KR"/>
        </w:rPr>
        <w:t>9</w:t>
      </w:r>
      <w:r w:rsidRPr="00C6761E">
        <w:rPr>
          <w:lang w:eastAsia="zh-CN"/>
        </w:rPr>
        <w:t xml:space="preserve"> octets.</w:t>
      </w:r>
    </w:p>
    <w:p w14:paraId="3BBFBAA3" w14:textId="77777777" w:rsidR="009E7AC6" w:rsidRPr="00C6761E" w:rsidRDefault="009E7AC6" w:rsidP="009E7AC6">
      <w:r w:rsidRPr="00C6761E">
        <w:t xml:space="preserve">The </w:t>
      </w:r>
      <w:r>
        <w:rPr>
          <w:rFonts w:eastAsia="Malgun Gothic" w:hint="eastAsia"/>
          <w:lang w:val="en-US" w:eastAsia="ko-KR"/>
        </w:rPr>
        <w:t xml:space="preserve">multi-hop UE-to-UE discovery info parameter </w:t>
      </w:r>
      <w:r w:rsidRPr="00C6761E">
        <w:t>is coded as shown in 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 and table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9E7AC6" w14:paraId="5649AD3E" w14:textId="77777777" w:rsidTr="00AB54E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7CBDE" w14:textId="77777777" w:rsidR="009E7AC6" w:rsidRDefault="009E7AC6" w:rsidP="00AB54E0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4D685" w14:textId="77777777" w:rsidR="009E7AC6" w:rsidRDefault="009E7AC6" w:rsidP="00AB54E0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6821B" w14:textId="77777777" w:rsidR="009E7AC6" w:rsidRDefault="009E7AC6" w:rsidP="00AB54E0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A4530" w14:textId="77777777" w:rsidR="009E7AC6" w:rsidRDefault="009E7AC6" w:rsidP="00AB54E0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D142E" w14:textId="77777777" w:rsidR="009E7AC6" w:rsidRDefault="009E7AC6" w:rsidP="00AB54E0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C2F6F" w14:textId="77777777" w:rsidR="009E7AC6" w:rsidRDefault="009E7AC6" w:rsidP="00AB54E0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47F95" w14:textId="77777777" w:rsidR="009E7AC6" w:rsidRDefault="009E7AC6" w:rsidP="00AB54E0">
            <w:pPr>
              <w:pStyle w:val="TAC"/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F2AD4" w14:textId="77777777" w:rsidR="009E7AC6" w:rsidRDefault="009E7AC6" w:rsidP="00AB54E0">
            <w:pPr>
              <w:pStyle w:val="TAC"/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AED97" w14:textId="77777777" w:rsidR="009E7AC6" w:rsidRDefault="009E7AC6" w:rsidP="00AB54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7AC6" w14:paraId="795D0338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93C" w14:textId="77777777" w:rsidR="009E7AC6" w:rsidRPr="00A210EB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CFA58" w14:textId="77777777" w:rsidR="009E7AC6" w:rsidRDefault="009E7AC6" w:rsidP="00AB54E0">
            <w:pPr>
              <w:pStyle w:val="TAL"/>
            </w:pPr>
            <w:r>
              <w:t>octet 1</w:t>
            </w:r>
          </w:p>
        </w:tc>
      </w:tr>
      <w:tr w:rsidR="009E7AC6" w14:paraId="556A530F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61ED" w14:textId="77777777" w:rsidR="009E7AC6" w:rsidRPr="00A210EB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 w:rsidRPr="04E46B5D">
              <w:rPr>
                <w:rFonts w:eastAsia="Malgun Gothic"/>
                <w:lang w:eastAsia="ko-KR"/>
              </w:rPr>
              <w:t>TLV flags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D2667D6" w14:textId="77777777" w:rsidR="009E7AC6" w:rsidRPr="00A210EB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2</w:t>
            </w:r>
          </w:p>
        </w:tc>
      </w:tr>
      <w:tr w:rsidR="009E7AC6" w14:paraId="41119AF9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43" w14:textId="77777777" w:rsidR="009E7AC6" w:rsidRDefault="009E7AC6" w:rsidP="00AB54E0">
            <w:pPr>
              <w:pStyle w:val="TAC"/>
            </w:pPr>
            <w:r>
              <w:t xml:space="preserve">Length of </w:t>
            </w:r>
            <w:r w:rsidRPr="00A210EB">
              <w:rPr>
                <w:lang w:eastAsia="zh-CN"/>
              </w:rPr>
              <w:t xml:space="preserve">multi-hop UE-to-UE discovery info </w:t>
            </w:r>
            <w: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DA3FF2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3</w:t>
            </w:r>
          </w:p>
          <w:p w14:paraId="07810624" w14:textId="77777777" w:rsidR="009E7AC6" w:rsidRDefault="009E7AC6" w:rsidP="00AB54E0">
            <w:pPr>
              <w:pStyle w:val="TAL"/>
            </w:pPr>
          </w:p>
          <w:p w14:paraId="7BD54DAB" w14:textId="77777777" w:rsidR="009E7AC6" w:rsidRPr="00A210EB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9E7AC6" w14:paraId="558C6092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140D" w14:textId="77777777" w:rsidR="009E7AC6" w:rsidRPr="00A210EB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List of </w:t>
            </w:r>
            <w:r w:rsidRPr="00A210EB">
              <w:t>multi-hop UE-to-UE discovery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52F81" w14:textId="77777777" w:rsidR="009E7AC6" w:rsidRPr="00A210EB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9E7AC6" w14:paraId="019FFAAE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vAlign w:val="center"/>
            <w:hideMark/>
          </w:tcPr>
          <w:p w14:paraId="0561B2C9" w14:textId="77777777" w:rsidR="009E7AC6" w:rsidRDefault="009E7AC6" w:rsidP="00AB54E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0147229" w14:textId="77777777" w:rsidR="009E7AC6" w:rsidRDefault="009E7AC6" w:rsidP="00AB54E0">
            <w:pPr>
              <w:pStyle w:val="TAL"/>
            </w:pPr>
          </w:p>
          <w:p w14:paraId="7B6C37A7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7160A62C" w14:textId="77777777" w:rsidR="009E7AC6" w:rsidRDefault="009E7AC6" w:rsidP="009E7AC6">
      <w:pPr>
        <w:pStyle w:val="TF"/>
      </w:pPr>
      <w:bookmarkStart w:id="64" w:name="_CRFigure11_8_1_1"/>
      <w:r w:rsidRPr="00C6761E">
        <w:t>Figure </w:t>
      </w:r>
      <w:bookmarkEnd w:id="64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 xml:space="preserve">.1: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9E7AC6" w:rsidRPr="00C6761E" w14:paraId="0DB4E746" w14:textId="77777777" w:rsidTr="00AB54E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3D255" w14:textId="77777777" w:rsidR="009E7AC6" w:rsidRPr="00C6761E" w:rsidRDefault="009E7AC6" w:rsidP="00AB54E0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8DEEC" w14:textId="77777777" w:rsidR="009E7AC6" w:rsidRPr="00C6761E" w:rsidRDefault="009E7AC6" w:rsidP="00AB54E0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CC79E" w14:textId="77777777" w:rsidR="009E7AC6" w:rsidRPr="00C6761E" w:rsidRDefault="009E7AC6" w:rsidP="00AB54E0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2E7F7" w14:textId="77777777" w:rsidR="009E7AC6" w:rsidRPr="00C6761E" w:rsidRDefault="009E7AC6" w:rsidP="00AB54E0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9DA68" w14:textId="77777777" w:rsidR="009E7AC6" w:rsidRPr="00C6761E" w:rsidRDefault="009E7AC6" w:rsidP="00AB54E0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C7C01" w14:textId="77777777" w:rsidR="009E7AC6" w:rsidRPr="00C6761E" w:rsidRDefault="009E7AC6" w:rsidP="00AB54E0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E235B" w14:textId="77777777" w:rsidR="009E7AC6" w:rsidRPr="00C6761E" w:rsidRDefault="009E7AC6" w:rsidP="00AB54E0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F309A" w14:textId="77777777" w:rsidR="009E7AC6" w:rsidRPr="00C6761E" w:rsidRDefault="009E7AC6" w:rsidP="00AB54E0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855EC" w14:textId="77777777" w:rsidR="009E7AC6" w:rsidRPr="00C6761E" w:rsidRDefault="009E7AC6" w:rsidP="00AB54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7AC6" w:rsidRPr="00C6761E" w14:paraId="40EC6920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262B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333D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9E7AC6" w:rsidRPr="00C6761E" w14:paraId="4936EE6E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D2C8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A681A8B" w14:textId="77777777" w:rsidR="009E7AC6" w:rsidRPr="00C6761E" w:rsidRDefault="009E7AC6" w:rsidP="00AB54E0">
            <w:pPr>
              <w:pStyle w:val="TAL"/>
            </w:pPr>
          </w:p>
          <w:p w14:paraId="36CF492C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a</w:t>
            </w:r>
          </w:p>
        </w:tc>
      </w:tr>
      <w:tr w:rsidR="009E7AC6" w:rsidRPr="00C6761E" w14:paraId="179ACF04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DCCF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4CBC9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C6761E">
              <w:rPr>
                <w:rFonts w:hint="eastAsia"/>
                <w:lang w:eastAsia="zh-CN"/>
              </w:rPr>
              <w:t>+</w:t>
            </w:r>
            <w:proofErr w:type="gramStart"/>
            <w:r w:rsidRPr="00C6761E">
              <w:rPr>
                <w:rFonts w:hint="eastAsia"/>
                <w:lang w:eastAsia="zh-CN"/>
              </w:rPr>
              <w:t>1)</w:t>
            </w:r>
            <w:r>
              <w:rPr>
                <w:lang w:eastAsia="zh-CN"/>
              </w:rPr>
              <w:t>*</w:t>
            </w:r>
            <w:proofErr w:type="gramEnd"/>
          </w:p>
        </w:tc>
      </w:tr>
      <w:tr w:rsidR="009E7AC6" w:rsidRPr="00C6761E" w14:paraId="2F41E254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7CA2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C2E24D3" w14:textId="77777777" w:rsidR="009E7AC6" w:rsidRPr="00C6761E" w:rsidRDefault="009E7AC6" w:rsidP="00AB54E0">
            <w:pPr>
              <w:pStyle w:val="TAL"/>
            </w:pPr>
          </w:p>
          <w:p w14:paraId="0147818E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*</w:t>
            </w:r>
          </w:p>
        </w:tc>
      </w:tr>
      <w:tr w:rsidR="009E7AC6" w:rsidRPr="00C6761E" w14:paraId="5BD8A116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7DC5" w14:textId="77777777" w:rsidR="009E7AC6" w:rsidRPr="00436797" w:rsidRDefault="009E7AC6" w:rsidP="00AB54E0">
            <w:pPr>
              <w:pStyle w:val="TAC"/>
            </w:pPr>
            <w:r w:rsidRPr="00436797">
              <w:t>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A9B7F6" w14:textId="77777777" w:rsidR="009E7AC6" w:rsidRDefault="009E7AC6" w:rsidP="00AB54E0">
            <w:pPr>
              <w:pStyle w:val="TAL"/>
            </w:pPr>
            <w:r>
              <w:t>octet (</w:t>
            </w:r>
            <w:r>
              <w:rPr>
                <w:rFonts w:eastAsia="Malgun Gothic" w:hint="eastAsia"/>
                <w:lang w:eastAsia="ko-KR"/>
              </w:rPr>
              <w:t>b</w:t>
            </w:r>
            <w:r>
              <w:t>+</w:t>
            </w:r>
            <w:proofErr w:type="gramStart"/>
            <w:r>
              <w:t>1)*</w:t>
            </w:r>
            <w:proofErr w:type="gramEnd"/>
          </w:p>
          <w:p w14:paraId="4E031BD7" w14:textId="77777777" w:rsidR="009E7AC6" w:rsidRDefault="009E7AC6" w:rsidP="00AB54E0">
            <w:pPr>
              <w:pStyle w:val="TAL"/>
            </w:pPr>
          </w:p>
          <w:p w14:paraId="684FE387" w14:textId="77777777" w:rsidR="009E7AC6" w:rsidRPr="00C6761E" w:rsidRDefault="009E7AC6" w:rsidP="00AB54E0">
            <w:pPr>
              <w:pStyle w:val="TAL"/>
            </w:pPr>
            <w:r>
              <w:t>octet o*</w:t>
            </w:r>
          </w:p>
        </w:tc>
      </w:tr>
      <w:tr w:rsidR="009E7AC6" w:rsidRPr="00C6761E" w14:paraId="6A376F37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A2D" w14:textId="77777777" w:rsidR="009E7AC6" w:rsidRPr="00436797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 entry</w:t>
            </w:r>
            <w:r>
              <w:t xml:space="preserve"> 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1954A62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(o+</w:t>
            </w:r>
            <w:proofErr w:type="gramStart"/>
            <w:r>
              <w:rPr>
                <w:rFonts w:eastAsia="Malgun Gothic" w:hint="eastAsia"/>
                <w:lang w:eastAsia="ko-KR"/>
              </w:rPr>
              <w:t>1)*</w:t>
            </w:r>
            <w:proofErr w:type="gramEnd"/>
          </w:p>
          <w:p w14:paraId="57533065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  <w:p w14:paraId="2D7485A2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o1*</w:t>
            </w:r>
          </w:p>
        </w:tc>
      </w:tr>
    </w:tbl>
    <w:p w14:paraId="6BB2893D" w14:textId="77777777" w:rsidR="009E7AC6" w:rsidRPr="00865818" w:rsidRDefault="009E7AC6" w:rsidP="009E7AC6">
      <w:pPr>
        <w:pStyle w:val="TF"/>
        <w:rPr>
          <w:rFonts w:eastAsia="Malgun Gothic"/>
          <w:lang w:eastAsia="ko-KR"/>
        </w:rPr>
      </w:pPr>
      <w:bookmarkStart w:id="65" w:name="_CRFigure11_8_1_2"/>
      <w:r w:rsidRPr="00C6761E">
        <w:t>Figure </w:t>
      </w:r>
      <w:bookmarkEnd w:id="65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: </w:t>
      </w:r>
      <w:r>
        <w:rPr>
          <w:lang w:eastAsia="zh-CN"/>
        </w:rPr>
        <w:t xml:space="preserve">List of </w:t>
      </w:r>
      <w:r>
        <w:rPr>
          <w:rFonts w:eastAsia="Malgun Gothic" w:hint="eastAsia"/>
          <w:lang w:val="en-US" w:eastAsia="ko-KR"/>
        </w:rPr>
        <w:t>multi-hop UE-to-UE discovery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9E7AC6" w:rsidRPr="00C6761E" w14:paraId="62BBDC71" w14:textId="77777777" w:rsidTr="00AB54E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7D775" w14:textId="77777777" w:rsidR="009E7AC6" w:rsidRPr="00C6761E" w:rsidRDefault="009E7AC6" w:rsidP="00AB54E0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1655E" w14:textId="77777777" w:rsidR="009E7AC6" w:rsidRPr="00C6761E" w:rsidRDefault="009E7AC6" w:rsidP="00AB54E0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A9406" w14:textId="77777777" w:rsidR="009E7AC6" w:rsidRPr="00C6761E" w:rsidRDefault="009E7AC6" w:rsidP="00AB54E0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D91F4" w14:textId="77777777" w:rsidR="009E7AC6" w:rsidRPr="00C6761E" w:rsidRDefault="009E7AC6" w:rsidP="00AB54E0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52D82" w14:textId="77777777" w:rsidR="009E7AC6" w:rsidRPr="00C6761E" w:rsidRDefault="009E7AC6" w:rsidP="00AB54E0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FB556" w14:textId="77777777" w:rsidR="009E7AC6" w:rsidRPr="00C6761E" w:rsidRDefault="009E7AC6" w:rsidP="00AB54E0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AC674E" w14:textId="77777777" w:rsidR="009E7AC6" w:rsidRPr="00C6761E" w:rsidRDefault="009E7AC6" w:rsidP="00AB54E0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3E49D" w14:textId="77777777" w:rsidR="009E7AC6" w:rsidRPr="00C6761E" w:rsidRDefault="009E7AC6" w:rsidP="00AB54E0">
            <w:pPr>
              <w:pStyle w:val="TAC"/>
            </w:pPr>
            <w:r w:rsidRPr="00C6761E">
              <w:t>1</w:t>
            </w:r>
          </w:p>
        </w:tc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64D9B" w14:textId="77777777" w:rsidR="009E7AC6" w:rsidRPr="00C6761E" w:rsidRDefault="009E7AC6" w:rsidP="00AB54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7AC6" w:rsidRPr="00C6761E" w14:paraId="214A2813" w14:textId="77777777" w:rsidTr="00AB54E0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089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10C7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98B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</w:t>
            </w:r>
            <w:r>
              <w:rPr>
                <w:rFonts w:eastAsia="Malgun Gothic" w:hint="eastAsia"/>
                <w:lang w:eastAsia="ko-KR"/>
              </w:rPr>
              <w:t>ntry status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8827EDF" w14:textId="77777777" w:rsidR="009E7AC6" w:rsidRPr="00C6761E" w:rsidRDefault="009E7AC6" w:rsidP="00AB54E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5</w:t>
            </w:r>
          </w:p>
        </w:tc>
      </w:tr>
      <w:tr w:rsidR="009E7AC6" w14:paraId="696CFABB" w14:textId="77777777" w:rsidTr="00AB54E0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2C6E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2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5565" w14:textId="77777777" w:rsidR="009E7AC6" w:rsidDel="00597120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09F0F1" w14:textId="77777777" w:rsidR="009E7AC6" w:rsidRDefault="009E7AC6" w:rsidP="00AB54E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6</w:t>
            </w:r>
          </w:p>
        </w:tc>
      </w:tr>
      <w:tr w:rsidR="009E7AC6" w:rsidRPr="00C6761E" w14:paraId="25D667B5" w14:textId="77777777" w:rsidTr="00AB54E0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C615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AC78E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/>
                <w:lang w:eastAsia="ko-KR"/>
              </w:rPr>
              <w:t>7</w:t>
            </w:r>
          </w:p>
        </w:tc>
      </w:tr>
      <w:tr w:rsidR="009E7AC6" w:rsidRPr="00C6761E" w14:paraId="248DAE71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4B6B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C3B1858" w14:textId="77777777" w:rsidR="009E7AC6" w:rsidRPr="00C6761E" w:rsidRDefault="009E7AC6" w:rsidP="00AB54E0">
            <w:pPr>
              <w:pStyle w:val="TAL"/>
            </w:pPr>
          </w:p>
          <w:p w14:paraId="4221C4F4" w14:textId="77777777" w:rsidR="009E7AC6" w:rsidRPr="0086581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m</w:t>
            </w:r>
          </w:p>
        </w:tc>
      </w:tr>
      <w:tr w:rsidR="009E7AC6" w:rsidRPr="00C6761E" w14:paraId="52A12731" w14:textId="77777777" w:rsidTr="00AB54E0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EACF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IP address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E528" w14:textId="77777777" w:rsidR="009E7AC6" w:rsidRPr="00C6761E" w:rsidRDefault="009E7AC6" w:rsidP="00AB54E0">
            <w:pPr>
              <w:pStyle w:val="TAL"/>
              <w:rPr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rPr>
                <w:rFonts w:hint="eastAsia"/>
                <w:lang w:eastAsia="zh-CN"/>
              </w:rPr>
              <w:t>+1)</w:t>
            </w:r>
          </w:p>
        </w:tc>
      </w:tr>
      <w:tr w:rsidR="009E7AC6" w:rsidRPr="00C6761E" w14:paraId="754D5351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5FCA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48C8BD1" w14:textId="77777777" w:rsidR="009E7AC6" w:rsidRPr="00C6761E" w:rsidRDefault="009E7AC6" w:rsidP="00AB54E0">
            <w:pPr>
              <w:pStyle w:val="TAL"/>
            </w:pPr>
          </w:p>
          <w:p w14:paraId="7EDCBD0B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3282423D" w14:textId="77777777" w:rsidR="009E7AC6" w:rsidRPr="00865818" w:rsidRDefault="009E7AC6" w:rsidP="009E7AC6">
      <w:pPr>
        <w:pStyle w:val="TF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Figure</w:t>
      </w:r>
      <w:r>
        <w:rPr>
          <w:rFonts w:eastAsia="Malgun Gothic"/>
          <w:lang w:val="en-US" w:eastAsia="ko-KR"/>
        </w:rPr>
        <w:t> </w:t>
      </w:r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3: MANET discovery ent</w:t>
      </w:r>
      <w:r>
        <w:rPr>
          <w:rFonts w:eastAsia="Malgun Gothic"/>
          <w:lang w:eastAsia="ko-KR"/>
        </w:rPr>
        <w:t>ry</w:t>
      </w:r>
    </w:p>
    <w:p w14:paraId="4A33E2B8" w14:textId="77777777" w:rsidR="009E7AC6" w:rsidRPr="00C6761E" w:rsidRDefault="009E7AC6" w:rsidP="009E7AC6">
      <w:pPr>
        <w:pStyle w:val="TH"/>
      </w:pPr>
      <w:bookmarkStart w:id="66" w:name="_CRTable11_8_1_1"/>
      <w:r>
        <w:rPr>
          <w:rFonts w:eastAsia="Malgun Gothic" w:hint="eastAsia"/>
          <w:lang w:eastAsia="ko-KR"/>
        </w:rPr>
        <w:t>T</w:t>
      </w:r>
      <w:r w:rsidRPr="00C6761E">
        <w:t>able </w:t>
      </w:r>
      <w:bookmarkEnd w:id="66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1.</w:t>
      </w:r>
      <w:r w:rsidRPr="00C6761E">
        <w:t xml:space="preserve">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64"/>
      </w:tblGrid>
      <w:tr w:rsidR="009E7AC6" w:rsidRPr="00C6761E" w14:paraId="431AD9E7" w14:textId="77777777" w:rsidTr="00AB54E0">
        <w:trPr>
          <w:cantSplit/>
          <w:trHeight w:val="480"/>
          <w:jc w:val="center"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D8E67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 (octet 1)</w:t>
            </w:r>
          </w:p>
          <w:p w14:paraId="289CCBED" w14:textId="559CDBD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del w:id="67" w:author="Sunghoon" w:date="2026-01-20T13:44:00Z" w16du:dateUtc="2026-01-20T21:44:00Z">
              <w:r w:rsidDel="00B47E63">
                <w:rPr>
                  <w:rFonts w:eastAsia="Malgun Gothic" w:hint="eastAsia"/>
                  <w:lang w:eastAsia="ko-KR"/>
                </w:rPr>
                <w:delText>tbd</w:delText>
              </w:r>
            </w:del>
            <w:ins w:id="68" w:author="Sunghoon" w:date="2026-01-20T13:44:00Z" w16du:dateUtc="2026-01-20T21:44:00Z">
              <w:r w:rsidR="00B47E63">
                <w:rPr>
                  <w:rFonts w:eastAsia="Malgun Gothic" w:hint="eastAsia"/>
                  <w:lang w:eastAsia="ko-KR"/>
                </w:rPr>
                <w:t xml:space="preserve">The TLV type is set to </w:t>
              </w:r>
            </w:ins>
            <w:ins w:id="69" w:author="Sunghoon" w:date="2026-01-20T13:45:00Z" w16du:dateUtc="2026-01-20T21:45:00Z">
              <w:r w:rsidR="00B47E63">
                <w:rPr>
                  <w:rFonts w:eastAsia="Malgun Gothic" w:hint="eastAsia"/>
                  <w:lang w:eastAsia="ko-KR"/>
                </w:rPr>
                <w:t xml:space="preserve">the value 128 (decimal) </w:t>
              </w:r>
            </w:ins>
            <w:ins w:id="70" w:author="Sunghoon" w:date="2026-01-20T13:46:00Z" w16du:dateUtc="2026-01-20T21:46:00Z">
              <w:r w:rsidR="00B47E63">
                <w:rPr>
                  <w:rFonts w:eastAsia="Malgun Gothic" w:hint="eastAsia"/>
                  <w:lang w:eastAsia="ko-KR"/>
                </w:rPr>
                <w:t xml:space="preserve">for the multi-hop UE-to-UE discovery info parameter (i.e., </w:t>
              </w:r>
            </w:ins>
            <w:ins w:id="71" w:author="Sunghoon" w:date="2026-01-20T13:44:00Z" w16du:dateUtc="2026-01-20T21:44:00Z">
              <w:r w:rsidR="00B47E63">
                <w:rPr>
                  <w:rFonts w:eastAsia="Malgun Gothic" w:hint="eastAsia"/>
                  <w:lang w:eastAsia="ko-KR"/>
                </w:rPr>
                <w:t>binary represe</w:t>
              </w:r>
            </w:ins>
            <w:ins w:id="72" w:author="Sunghoon" w:date="2026-01-20T13:45:00Z" w16du:dateUtc="2026-01-20T21:45:00Z">
              <w:r w:rsidR="00B47E63">
                <w:rPr>
                  <w:rFonts w:eastAsia="Malgun Gothic" w:hint="eastAsia"/>
                  <w:lang w:eastAsia="ko-KR"/>
                </w:rPr>
                <w:t xml:space="preserve">ntation of </w:t>
              </w:r>
            </w:ins>
            <w:ins w:id="73" w:author="Sunghoon" w:date="2026-01-20T13:44:00Z" w16du:dateUtc="2026-01-20T21:44:00Z">
              <w:r w:rsidR="00B47E63">
                <w:rPr>
                  <w:rFonts w:eastAsia="Malgun Gothic" w:hint="eastAsia"/>
                  <w:lang w:eastAsia="ko-KR"/>
                </w:rPr>
                <w:t>"10000000"</w:t>
              </w:r>
            </w:ins>
            <w:ins w:id="74" w:author="Sunghoon" w:date="2026-01-20T14:38:00Z" w16du:dateUtc="2026-01-20T22:38:00Z">
              <w:r w:rsidR="00747FA6">
                <w:rPr>
                  <w:rFonts w:eastAsia="Malgun Gothic" w:hint="eastAsia"/>
                  <w:lang w:eastAsia="ko-KR"/>
                </w:rPr>
                <w:t xml:space="preserve"> from bits 8 to 1</w:t>
              </w:r>
            </w:ins>
            <w:ins w:id="75" w:author="Sunghoon" w:date="2026-01-20T13:46:00Z" w16du:dateUtc="2026-01-20T21:46:00Z">
              <w:r w:rsidR="00B47E63">
                <w:rPr>
                  <w:rFonts w:eastAsia="Malgun Gothic" w:hint="eastAsia"/>
                  <w:lang w:eastAsia="ko-KR"/>
                </w:rPr>
                <w:t>)</w:t>
              </w:r>
            </w:ins>
            <w:ins w:id="76" w:author="Sunghoon" w:date="2026-01-20T13:45:00Z" w16du:dateUtc="2026-01-20T21:45:00Z">
              <w:r w:rsidR="00B47E63">
                <w:rPr>
                  <w:rFonts w:eastAsia="Malgun Gothic" w:hint="eastAsia"/>
                  <w:lang w:eastAsia="ko-KR"/>
                </w:rPr>
                <w:t>.</w:t>
              </w:r>
            </w:ins>
          </w:p>
          <w:p w14:paraId="22481A04" w14:textId="77777777" w:rsidR="009E7AC6" w:rsidRPr="009546B4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22EDADCA" w14:textId="77777777" w:rsidTr="00AB54E0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65393" w14:textId="5EE4154F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flags (octet 2)</w:t>
            </w:r>
          </w:p>
          <w:p w14:paraId="2D02AA7A" w14:textId="1BE7B658" w:rsidR="00747FA6" w:rsidRDefault="009E7AC6" w:rsidP="00AB54E0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The TLV flags is set to </w:t>
            </w:r>
            <w:ins w:id="77" w:author="Sunghoon" w:date="2026-01-20T13:44:00Z" w16du:dateUtc="2026-01-20T21:44:00Z">
              <w:r w:rsidR="00B47E63">
                <w:rPr>
                  <w:rFonts w:eastAsia="Malgun Gothic" w:hint="eastAsia"/>
                  <w:lang w:eastAsia="ko-KR"/>
                </w:rPr>
                <w:t xml:space="preserve">binary representation of </w:t>
              </w:r>
            </w:ins>
            <w:r>
              <w:rPr>
                <w:rFonts w:eastAsia="Malgun Gothic" w:hint="eastAsia"/>
                <w:lang w:eastAsia="ko-KR"/>
              </w:rPr>
              <w:t xml:space="preserve">"00011000" </w:t>
            </w:r>
            <w:ins w:id="78" w:author="Sunghoon" w:date="2026-01-20T14:38:00Z" w16du:dateUtc="2026-01-20T22:38:00Z">
              <w:r w:rsidR="00747FA6">
                <w:rPr>
                  <w:rFonts w:eastAsia="Malgun Gothic" w:hint="eastAsia"/>
                  <w:lang w:eastAsia="ko-KR"/>
                </w:rPr>
                <w:t xml:space="preserve">(from bits 8 to 1) </w:t>
              </w:r>
            </w:ins>
            <w:r>
              <w:rPr>
                <w:rFonts w:eastAsia="Malgun Gothic" w:hint="eastAsia"/>
                <w:lang w:eastAsia="ko-KR"/>
              </w:rPr>
              <w:t>as per IETF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5444</w:t>
            </w:r>
            <w:r>
              <w:rPr>
                <w:rFonts w:eastAsia="Malgun Gothic"/>
                <w:lang w:val="en-US" w:eastAsia="ko-KR"/>
              </w:rPr>
              <w:t> [59</w:t>
            </w:r>
            <w:r>
              <w:rPr>
                <w:rFonts w:eastAsia="Malgun Gothic" w:hint="eastAsia"/>
                <w:lang w:val="en-US" w:eastAsia="ko-KR"/>
              </w:rPr>
              <w:t>].</w:t>
            </w:r>
          </w:p>
          <w:p w14:paraId="3457AF52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775DE998" w14:textId="77777777" w:rsidTr="00AB54E0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0DF6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 (Bits 8 to 5 of octet 5)</w:t>
            </w:r>
          </w:p>
          <w:p w14:paraId="54F7FF2F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Hop limit contains an integer in the 1-15 range as received from the </w:t>
            </w:r>
            <w:r w:rsidRPr="00B87219">
              <w:rPr>
                <w:rFonts w:eastAsia="Malgun Gothic"/>
                <w:lang w:eastAsia="ko-KR"/>
              </w:rPr>
              <w:t xml:space="preserve">5G </w:t>
            </w:r>
            <w:proofErr w:type="spellStart"/>
            <w:r w:rsidRPr="00B87219">
              <w:rPr>
                <w:rFonts w:eastAsia="Malgun Gothic"/>
                <w:lang w:eastAsia="ko-KR"/>
              </w:rPr>
              <w:t>ProSe</w:t>
            </w:r>
            <w:proofErr w:type="spellEnd"/>
            <w:r w:rsidRPr="00B87219">
              <w:rPr>
                <w:rFonts w:eastAsia="Malgun Gothic"/>
                <w:lang w:eastAsia="ko-KR"/>
              </w:rPr>
              <w:t xml:space="preserve"> multi-hop layer-3 end UE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49059CD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39C98B89" w14:textId="77777777" w:rsidTr="00AB54E0">
        <w:trPr>
          <w:cantSplit/>
          <w:trHeight w:val="67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76D18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status (Bits 2 to 1 of octet 5)</w:t>
            </w:r>
          </w:p>
          <w:p w14:paraId="2B811BBE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This field indicates the status of MANET discovery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whether to add, update, or remove the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in the MANET routing table.</w:t>
            </w:r>
          </w:p>
          <w:p w14:paraId="131222B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9E7AC6" w:rsidRPr="00C6761E" w14:paraId="139E7A94" w14:textId="77777777" w:rsidTr="00AB54E0">
        <w:trPr>
          <w:cantSplit/>
          <w:trHeight w:val="14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AD932" w14:textId="77777777" w:rsidR="009E7AC6" w:rsidRPr="0012655E" w:rsidRDefault="009E7AC6" w:rsidP="00AB54E0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96AFF26" w14:textId="77777777" w:rsidR="009E7AC6" w:rsidRPr="0012655E" w:rsidRDefault="009E7AC6" w:rsidP="00AB54E0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B202F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5BC4DED0" w14:textId="77777777" w:rsidTr="00AB54E0">
        <w:trPr>
          <w:cantSplit/>
          <w:trHeight w:val="13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12887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00C95B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76830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Reserved</w:t>
            </w:r>
          </w:p>
        </w:tc>
      </w:tr>
      <w:tr w:rsidR="009E7AC6" w:rsidRPr="00C6761E" w14:paraId="6E27EB7C" w14:textId="77777777" w:rsidTr="00AB54E0">
        <w:trPr>
          <w:cantSplit/>
          <w:trHeight w:val="13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4C88D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EAE8DC9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21336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Addition of MANET end UE</w:t>
            </w:r>
          </w:p>
        </w:tc>
      </w:tr>
      <w:tr w:rsidR="009E7AC6" w:rsidRPr="00C6761E" w14:paraId="6BA8C917" w14:textId="77777777" w:rsidTr="00AB54E0">
        <w:trPr>
          <w:cantSplit/>
          <w:trHeight w:val="15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1F155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013F1F7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67163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Update of MANET end UE</w:t>
            </w:r>
          </w:p>
        </w:tc>
      </w:tr>
      <w:tr w:rsidR="009E7AC6" w:rsidRPr="00C6761E" w14:paraId="55642153" w14:textId="77777777" w:rsidTr="00AB54E0">
        <w:trPr>
          <w:cantSplit/>
          <w:trHeight w:val="17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7674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982B6D5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CFC9F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Removal of MANET end UE</w:t>
            </w:r>
          </w:p>
        </w:tc>
      </w:tr>
      <w:tr w:rsidR="009E7AC6" w14:paraId="4AD47436" w14:textId="77777777" w:rsidTr="00AB54E0">
        <w:trPr>
          <w:cantSplit/>
          <w:trHeight w:val="238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F4484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14:paraId="5374E671" w14:textId="77777777" w:rsidTr="00AB54E0">
        <w:trPr>
          <w:cantSplit/>
          <w:trHeight w:val="2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B29F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(Bits 4 to 1 of octet 6)</w:t>
            </w:r>
          </w:p>
          <w:p w14:paraId="370697BE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contains an integer in the 1-15 range.</w:t>
            </w:r>
          </w:p>
          <w:p w14:paraId="12F81CC8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7CA8EFC2" w14:textId="77777777" w:rsidTr="00AB54E0">
        <w:trPr>
          <w:cantSplit/>
          <w:trHeight w:val="135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96952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  <w:p w14:paraId="520A5AAF" w14:textId="77777777" w:rsidR="009E7AC6" w:rsidRPr="00C6761E" w:rsidRDefault="009E7AC6" w:rsidP="00AB54E0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MANET end UE</w:t>
            </w:r>
            <w:r>
              <w:rPr>
                <w:lang w:eastAsia="zh-CN"/>
              </w:rPr>
              <w:t xml:space="preserve"> info</w:t>
            </w:r>
            <w:r w:rsidRPr="00C6761E">
              <w:t xml:space="preserve"> (octet </w:t>
            </w:r>
            <w:r>
              <w:rPr>
                <w:rFonts w:eastAsia="Malgun Gothic"/>
                <w:lang w:eastAsia="ko-KR"/>
              </w:rPr>
              <w:t>7</w:t>
            </w:r>
            <w:r w:rsidRPr="00C6761E">
              <w:t xml:space="preserve"> to 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t>)</w:t>
            </w:r>
          </w:p>
          <w:p w14:paraId="7245DAFD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</w:t>
            </w:r>
            <w:r w:rsidRPr="00DF0614">
              <w:rPr>
                <w:rFonts w:eastAsia="Malgun Gothic" w:hint="eastAsia"/>
                <w:lang w:eastAsia="ko-KR"/>
              </w:rPr>
              <w:t>E</w:t>
            </w:r>
            <w:r w:rsidRPr="00DF0614">
              <w:rPr>
                <w:lang w:eastAsia="zh-CN"/>
              </w:rPr>
              <w:t xml:space="preserve"> info field is</w:t>
            </w:r>
            <w:r w:rsidRPr="00DF0614">
              <w:t xml:space="preserve">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t>Application layer ID</w:t>
            </w:r>
            <w:r w:rsidRPr="00DF0614">
              <w:rPr>
                <w:rFonts w:hint="eastAsia"/>
                <w:lang w:eastAsia="zh-CN"/>
              </w:rPr>
              <w:t xml:space="preserve"> </w:t>
            </w:r>
            <w:r w:rsidRPr="00DF0614">
              <w:t xml:space="preserve">of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rPr>
                <w:lang w:eastAsia="zh-CN"/>
              </w:rPr>
              <w:t xml:space="preserve">5G </w:t>
            </w:r>
            <w:proofErr w:type="spellStart"/>
            <w:r w:rsidRPr="00DF0614">
              <w:rPr>
                <w:lang w:eastAsia="zh-CN"/>
              </w:rPr>
              <w:t>ProSe</w:t>
            </w:r>
            <w:proofErr w:type="spellEnd"/>
            <w:r w:rsidRPr="00DF0614">
              <w:rPr>
                <w:lang w:eastAsia="zh-CN"/>
              </w:rPr>
              <w:t xml:space="preserve"> </w:t>
            </w:r>
            <w:r w:rsidRPr="00DF0614">
              <w:rPr>
                <w:rFonts w:eastAsia="Malgun Gothic" w:hint="eastAsia"/>
                <w:lang w:eastAsia="ko-KR"/>
              </w:rPr>
              <w:t xml:space="preserve">multi-hop layer-3 end UE connected to the 5G </w:t>
            </w:r>
            <w:proofErr w:type="spellStart"/>
            <w:r w:rsidRPr="00DF0614">
              <w:rPr>
                <w:rFonts w:eastAsia="Malgun Gothic" w:hint="eastAsia"/>
                <w:lang w:eastAsia="ko-KR"/>
              </w:rPr>
              <w:t>ProSe</w:t>
            </w:r>
            <w:proofErr w:type="spellEnd"/>
            <w:r w:rsidRPr="00DF0614">
              <w:rPr>
                <w:rFonts w:eastAsia="Malgun Gothic" w:hint="eastAsia"/>
                <w:lang w:eastAsia="ko-KR"/>
              </w:rPr>
              <w:t xml:space="preserve"> multi-hop UE-to-UE relay UE</w:t>
            </w:r>
            <w:r w:rsidRPr="00DF0614">
              <w:t xml:space="preserve">. The </w:t>
            </w:r>
            <w:r w:rsidRPr="00DF0614">
              <w:rPr>
                <w:rFonts w:eastAsia="Malgun Gothic" w:hint="eastAsia"/>
                <w:lang w:eastAsia="ko-KR"/>
              </w:rPr>
              <w:t>MANET end UE i</w:t>
            </w:r>
            <w:r w:rsidRPr="00DF0614">
              <w:rPr>
                <w:lang w:eastAsia="zh-CN"/>
              </w:rPr>
              <w:t>nfo</w:t>
            </w:r>
            <w:r w:rsidRPr="00DF0614">
              <w:t xml:space="preserve"> field is cod</w:t>
            </w:r>
            <w:r w:rsidRPr="00C6761E">
              <w:t>ed as the length and value part of 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>information element as specified in clause 11.</w:t>
            </w:r>
            <w:r w:rsidRPr="00C6761E">
              <w:rPr>
                <w:rFonts w:hint="eastAsia"/>
                <w:lang w:eastAsia="zh-CN"/>
              </w:rPr>
              <w:t>2.15</w:t>
            </w:r>
            <w:r w:rsidRPr="00C6761E">
              <w:t xml:space="preserve"> starting with the second octet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CEF1FEE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64E6BF6F" w14:textId="77777777" w:rsidTr="00AB54E0">
        <w:trPr>
          <w:cantSplit/>
          <w:trHeight w:val="909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0E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MANET end UE IP address (octet m+1 to a)</w:t>
            </w:r>
          </w:p>
          <w:p w14:paraId="217A1E3D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UE</w:t>
            </w:r>
            <w:r w:rsidRPr="00C6761E">
              <w:t xml:space="preserve"> IP address is </w:t>
            </w:r>
            <w:r w:rsidRPr="00C6761E">
              <w:rPr>
                <w:rFonts w:hint="eastAsia"/>
                <w:lang w:eastAsia="zh-CN"/>
              </w:rPr>
              <w:t xml:space="preserve">encoded as </w:t>
            </w:r>
            <w:r w:rsidRPr="00C6761E">
              <w:t>defined in Figure 11.3.</w:t>
            </w:r>
            <w:r>
              <w:rPr>
                <w:lang w:eastAsia="zh-CN"/>
              </w:rPr>
              <w:t>49</w:t>
            </w:r>
            <w:r w:rsidRPr="00C6761E">
              <w:rPr>
                <w:rFonts w:hint="eastAsia"/>
                <w:lang w:eastAsia="zh-CN"/>
              </w:rPr>
              <w:t>.1 from octet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ko-KR"/>
              </w:rPr>
              <w:t>2</w:t>
            </w:r>
            <w:r w:rsidRPr="00C6761E">
              <w:rPr>
                <w:rFonts w:hint="eastAsia"/>
                <w:lang w:eastAsia="zh-CN"/>
              </w:rPr>
              <w:t xml:space="preserve"> and Table</w:t>
            </w:r>
            <w:r w:rsidRPr="00C6761E">
              <w:t> </w:t>
            </w:r>
            <w:r w:rsidRPr="00C6761E">
              <w:rPr>
                <w:rFonts w:hint="eastAsia"/>
                <w:lang w:eastAsia="zh-CN"/>
              </w:rPr>
              <w:t>11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.</w:t>
            </w:r>
            <w:r>
              <w:rPr>
                <w:lang w:eastAsia="zh-CN"/>
              </w:rPr>
              <w:t>49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1.</w:t>
            </w:r>
          </w:p>
        </w:tc>
      </w:tr>
    </w:tbl>
    <w:p w14:paraId="034AE4C9" w14:textId="77777777" w:rsidR="009E7AC6" w:rsidRDefault="009E7AC6" w:rsidP="009E7AC6">
      <w:pPr>
        <w:rPr>
          <w:lang w:eastAsia="ko-KR"/>
        </w:rPr>
      </w:pPr>
    </w:p>
    <w:p w14:paraId="6B37B63A" w14:textId="5B904DCE" w:rsidR="009E7AC6" w:rsidRDefault="009E7AC6" w:rsidP="009E7AC6">
      <w:pPr>
        <w:pStyle w:val="EditorsNote"/>
        <w:rPr>
          <w:ins w:id="79" w:author="Sunghoon" w:date="2026-01-20T13:47:00Z" w16du:dateUtc="2026-01-20T21:47:00Z"/>
          <w:lang w:eastAsia="ko-KR"/>
        </w:rPr>
      </w:pPr>
      <w:del w:id="80" w:author="Sunghoon" w:date="2026-01-20T13:46:00Z" w16du:dateUtc="2026-01-20T21:46:00Z">
        <w:r w:rsidDel="00B353A8">
          <w:rPr>
            <w:rFonts w:hint="eastAsia"/>
            <w:lang w:eastAsia="ko-KR"/>
          </w:rPr>
          <w:delText>Editor's Note</w:delText>
        </w:r>
        <w:r w:rsidDel="00B353A8">
          <w:rPr>
            <w:lang w:eastAsia="ko-KR"/>
          </w:rPr>
          <w:delText xml:space="preserve"> </w:delText>
        </w:r>
        <w:r w:rsidDel="00B353A8">
          <w:rPr>
            <w:rFonts w:hint="eastAsia"/>
            <w:lang w:eastAsia="ko-KR"/>
          </w:rPr>
          <w:delText>(</w:delText>
        </w:r>
        <w:r w:rsidDel="00B353A8">
          <w:rPr>
            <w:rFonts w:hint="eastAsia"/>
            <w:lang w:val="en-US" w:eastAsia="ko-KR"/>
          </w:rPr>
          <w:delText>CR0687</w:delText>
        </w:r>
        <w:r w:rsidDel="00B353A8">
          <w:rPr>
            <w:rFonts w:hint="eastAsia"/>
            <w:lang w:eastAsia="ko-KR"/>
          </w:rPr>
          <w:delText>, 5G_ProSe_Ph3):</w:delText>
        </w:r>
        <w:r w:rsidDel="00B353A8">
          <w:rPr>
            <w:lang w:eastAsia="ko-KR"/>
          </w:rPr>
          <w:tab/>
        </w:r>
        <w:r w:rsidDel="00B353A8">
          <w:rPr>
            <w:rFonts w:hint="eastAsia"/>
            <w:lang w:eastAsia="ko-KR"/>
          </w:rPr>
          <w:delText>The value of TLV type needs to be determined by IANA registration. After that the table will be updated.</w:delText>
        </w:r>
      </w:del>
    </w:p>
    <w:p w14:paraId="09B9D47E" w14:textId="13507285" w:rsidR="00B353A8" w:rsidRDefault="00B353A8" w:rsidP="00B353A8">
      <w:pPr>
        <w:pStyle w:val="NO"/>
        <w:rPr>
          <w:lang w:eastAsia="ko-KR"/>
        </w:rPr>
      </w:pPr>
      <w:ins w:id="81" w:author="Sunghoon" w:date="2026-01-20T13:47:00Z" w16du:dateUtc="2026-01-20T21:47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 w:rsidRPr="00771E86">
          <w:rPr>
            <w:lang w:eastAsia="ko-KR"/>
          </w:rPr>
          <w:t xml:space="preserve">The value </w:t>
        </w:r>
      </w:ins>
      <w:ins w:id="82" w:author="Sunghoon" w:date="2026-01-20T13:48:00Z" w16du:dateUtc="2026-01-20T21:48:00Z">
        <w:r>
          <w:rPr>
            <w:rFonts w:hint="eastAsia"/>
            <w:lang w:eastAsia="ko-KR"/>
          </w:rPr>
          <w:t xml:space="preserve">of </w:t>
        </w:r>
      </w:ins>
      <w:ins w:id="83" w:author="Sunghoon" w:date="2026-01-20T13:47:00Z" w16du:dateUtc="2026-01-20T21:47:00Z">
        <w:r>
          <w:rPr>
            <w:rFonts w:hint="eastAsia"/>
            <w:lang w:eastAsia="ko-KR"/>
          </w:rPr>
          <w:t>128</w:t>
        </w:r>
        <w:r w:rsidRPr="00771E86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for &lt;</w:t>
        </w:r>
        <w:proofErr w:type="spellStart"/>
        <w:r>
          <w:rPr>
            <w:rFonts w:hint="eastAsia"/>
            <w:lang w:eastAsia="ko-KR"/>
          </w:rPr>
          <w:t>tlv</w:t>
        </w:r>
        <w:proofErr w:type="spellEnd"/>
        <w:r>
          <w:rPr>
            <w:rFonts w:hint="eastAsia"/>
            <w:lang w:eastAsia="ko-KR"/>
          </w:rPr>
          <w:t xml:space="preserve">-type&gt; </w:t>
        </w:r>
        <w:r w:rsidRPr="00771E86">
          <w:rPr>
            <w:lang w:eastAsia="ko-KR"/>
          </w:rPr>
          <w:t xml:space="preserve">is from the </w:t>
        </w:r>
      </w:ins>
      <w:ins w:id="84" w:author="Sunghoon" w:date="2026-01-20T13:48:00Z" w16du:dateUtc="2026-01-20T21:48:00Z">
        <w:r>
          <w:rPr>
            <w:rFonts w:hint="eastAsia"/>
            <w:lang w:eastAsia="ko-KR"/>
          </w:rPr>
          <w:t>Message-Type-specific</w:t>
        </w:r>
      </w:ins>
      <w:ins w:id="85" w:author="Sunghoon" w:date="2026-01-20T13:47:00Z" w16du:dateUtc="2026-01-20T21:47:00Z">
        <w:r>
          <w:rPr>
            <w:rFonts w:hint="eastAsia"/>
            <w:lang w:eastAsia="ko-KR"/>
          </w:rPr>
          <w:t xml:space="preserve"> u</w:t>
        </w:r>
        <w:r w:rsidRPr="00771E86">
          <w:rPr>
            <w:lang w:eastAsia="ko-KR"/>
          </w:rPr>
          <w:t xml:space="preserve">se range of the Message </w:t>
        </w:r>
      </w:ins>
      <w:ins w:id="86" w:author="Sunghoon" w:date="2026-01-20T13:48:00Z" w16du:dateUtc="2026-01-20T21:48:00Z">
        <w:r>
          <w:rPr>
            <w:rFonts w:hint="eastAsia"/>
            <w:lang w:eastAsia="ko-KR"/>
          </w:rPr>
          <w:t xml:space="preserve">TLV </w:t>
        </w:r>
      </w:ins>
      <w:ins w:id="87" w:author="Sunghoon" w:date="2026-01-20T13:47:00Z" w16du:dateUtc="2026-01-20T21:47:00Z">
        <w:r w:rsidRPr="00771E86">
          <w:rPr>
            <w:lang w:eastAsia="ko-KR"/>
          </w:rPr>
          <w:t>Type</w:t>
        </w:r>
      </w:ins>
      <w:ins w:id="88" w:author="Sunghoon" w:date="2026-01-20T13:48:00Z" w16du:dateUtc="2026-01-20T21:48:00Z">
        <w:r>
          <w:rPr>
            <w:rFonts w:hint="eastAsia"/>
            <w:lang w:eastAsia="ko-KR"/>
          </w:rPr>
          <w:t>s</w:t>
        </w:r>
      </w:ins>
      <w:ins w:id="89" w:author="Sunghoon" w:date="2026-01-20T13:47:00Z" w16du:dateUtc="2026-01-20T21:47:00Z">
        <w:r w:rsidRPr="00771E86">
          <w:rPr>
            <w:lang w:eastAsia="ko-KR"/>
          </w:rPr>
          <w:t xml:space="preserve"> registry defined in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  <w:r>
          <w:rPr>
            <w:rFonts w:eastAsia="Malgun Gothic"/>
            <w:lang w:val="en-US" w:eastAsia="ko-KR"/>
          </w:rPr>
          <w:t>59</w:t>
        </w:r>
        <w:r>
          <w:rPr>
            <w:rFonts w:eastAsia="Malgun Gothic" w:hint="eastAsia"/>
            <w:lang w:val="en-US" w:eastAsia="ko-KR"/>
          </w:rPr>
          <w:t>]</w:t>
        </w:r>
        <w:r w:rsidRPr="00771E86">
          <w:rPr>
            <w:lang w:eastAsia="ko-KR"/>
          </w:rPr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3AB2E" w14:textId="77777777" w:rsidR="008C1929" w:rsidRDefault="008C1929">
      <w:r>
        <w:separator/>
      </w:r>
    </w:p>
  </w:endnote>
  <w:endnote w:type="continuationSeparator" w:id="0">
    <w:p w14:paraId="720B4D7B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6C7E" w14:textId="77777777" w:rsidR="008C1929" w:rsidRDefault="008C1929">
      <w:r>
        <w:separator/>
      </w:r>
    </w:p>
  </w:footnote>
  <w:footnote w:type="continuationSeparator" w:id="0">
    <w:p w14:paraId="38AD9FB8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33E3"/>
    <w:rsid w:val="00156ACC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394D"/>
    <w:rsid w:val="002B5741"/>
    <w:rsid w:val="002E472E"/>
    <w:rsid w:val="00305409"/>
    <w:rsid w:val="00336B5C"/>
    <w:rsid w:val="003609EF"/>
    <w:rsid w:val="0036231A"/>
    <w:rsid w:val="00374DD4"/>
    <w:rsid w:val="003B7D8A"/>
    <w:rsid w:val="003E1A36"/>
    <w:rsid w:val="00407A28"/>
    <w:rsid w:val="00410371"/>
    <w:rsid w:val="004106C3"/>
    <w:rsid w:val="004242F1"/>
    <w:rsid w:val="0045416F"/>
    <w:rsid w:val="00481C0C"/>
    <w:rsid w:val="004B75B7"/>
    <w:rsid w:val="004E2B95"/>
    <w:rsid w:val="005141D9"/>
    <w:rsid w:val="0051580D"/>
    <w:rsid w:val="005229DE"/>
    <w:rsid w:val="005321C1"/>
    <w:rsid w:val="00547111"/>
    <w:rsid w:val="00592D74"/>
    <w:rsid w:val="00593E47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07708"/>
    <w:rsid w:val="00742AF0"/>
    <w:rsid w:val="00747FA6"/>
    <w:rsid w:val="00771E86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854"/>
    <w:rsid w:val="00870EE7"/>
    <w:rsid w:val="00873257"/>
    <w:rsid w:val="008775EB"/>
    <w:rsid w:val="008863B9"/>
    <w:rsid w:val="0088692D"/>
    <w:rsid w:val="008A2EC1"/>
    <w:rsid w:val="008A45A6"/>
    <w:rsid w:val="008B3C88"/>
    <w:rsid w:val="008B4634"/>
    <w:rsid w:val="008C1929"/>
    <w:rsid w:val="008D3CCC"/>
    <w:rsid w:val="008E254A"/>
    <w:rsid w:val="008E3B32"/>
    <w:rsid w:val="008F3789"/>
    <w:rsid w:val="008F686C"/>
    <w:rsid w:val="009148DE"/>
    <w:rsid w:val="00941E30"/>
    <w:rsid w:val="009531B0"/>
    <w:rsid w:val="009552DC"/>
    <w:rsid w:val="009741B3"/>
    <w:rsid w:val="009777D9"/>
    <w:rsid w:val="00991B88"/>
    <w:rsid w:val="009A5753"/>
    <w:rsid w:val="009A579D"/>
    <w:rsid w:val="009A6D0A"/>
    <w:rsid w:val="009E3297"/>
    <w:rsid w:val="009E7AC6"/>
    <w:rsid w:val="009F734F"/>
    <w:rsid w:val="00A01260"/>
    <w:rsid w:val="00A17B5A"/>
    <w:rsid w:val="00A20980"/>
    <w:rsid w:val="00A246B6"/>
    <w:rsid w:val="00A47E70"/>
    <w:rsid w:val="00A50CF0"/>
    <w:rsid w:val="00A7671C"/>
    <w:rsid w:val="00A86D34"/>
    <w:rsid w:val="00AA2CBC"/>
    <w:rsid w:val="00AB0C42"/>
    <w:rsid w:val="00AC5820"/>
    <w:rsid w:val="00AD1CD8"/>
    <w:rsid w:val="00AE1642"/>
    <w:rsid w:val="00B258BB"/>
    <w:rsid w:val="00B353A8"/>
    <w:rsid w:val="00B35560"/>
    <w:rsid w:val="00B47E63"/>
    <w:rsid w:val="00B67B97"/>
    <w:rsid w:val="00B968C8"/>
    <w:rsid w:val="00BA3EC5"/>
    <w:rsid w:val="00BA51D9"/>
    <w:rsid w:val="00BB5DFC"/>
    <w:rsid w:val="00BD279D"/>
    <w:rsid w:val="00BD6BB8"/>
    <w:rsid w:val="00C630D5"/>
    <w:rsid w:val="00C66BA2"/>
    <w:rsid w:val="00C870F6"/>
    <w:rsid w:val="00C95985"/>
    <w:rsid w:val="00CC5026"/>
    <w:rsid w:val="00CC68D0"/>
    <w:rsid w:val="00CF59E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857C0"/>
    <w:rsid w:val="00EB09B7"/>
    <w:rsid w:val="00EE7D7C"/>
    <w:rsid w:val="00F25D98"/>
    <w:rsid w:val="00F300FB"/>
    <w:rsid w:val="00F435DB"/>
    <w:rsid w:val="00F828A6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E7AC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AC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E7AC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9E7AC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E7A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A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7AC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B3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1</Pages>
  <Words>2643</Words>
  <Characters>13971</Characters>
  <Application>Microsoft Office Word</Application>
  <DocSecurity>0</DocSecurity>
  <Lines>465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36</cp:revision>
  <cp:lastPrinted>1900-01-01T08:00:00Z</cp:lastPrinted>
  <dcterms:created xsi:type="dcterms:W3CDTF">2020-02-03T08:32:00Z</dcterms:created>
  <dcterms:modified xsi:type="dcterms:W3CDTF">2026-01-29T22:21:00Z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